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507ABB2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C90702" w:rsidRPr="00C90702">
          <w:rPr>
            <w:b/>
            <w:i/>
            <w:noProof/>
            <w:sz w:val="28"/>
            <w:lang w:val="en-US"/>
          </w:rPr>
          <w:t>R5-221226</w:t>
        </w:r>
        <w:r w:rsidR="00C175A4" w:rsidRPr="00432D36">
          <w:rPr>
            <w:b/>
            <w:i/>
            <w:noProof/>
            <w:sz w:val="28"/>
          </w:rPr>
          <w:fldChar w:fldCharType="end"/>
        </w:r>
      </w:fldSimple>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439DD1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A1555">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2A1555"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2A1555" w:rsidRDefault="00B2137A" w:rsidP="00E13F3D">
            <w:pPr>
              <w:pStyle w:val="CRCoverPage"/>
              <w:spacing w:after="0"/>
              <w:jc w:val="right"/>
              <w:rPr>
                <w:b/>
                <w:noProof/>
                <w:sz w:val="28"/>
              </w:rPr>
            </w:pPr>
            <w:r w:rsidRPr="002A1555">
              <w:rPr>
                <w:b/>
                <w:sz w:val="28"/>
              </w:rPr>
              <w:fldChar w:fldCharType="begin"/>
            </w:r>
            <w:r w:rsidRPr="002A1555">
              <w:rPr>
                <w:b/>
                <w:sz w:val="28"/>
              </w:rPr>
              <w:instrText xml:space="preserve"> DOCPROPERTY  Spec#  \* MERGEFORMAT </w:instrText>
            </w:r>
            <w:r w:rsidRPr="002A1555">
              <w:rPr>
                <w:b/>
                <w:sz w:val="28"/>
              </w:rPr>
              <w:fldChar w:fldCharType="separate"/>
            </w:r>
            <w:r w:rsidR="00A31282" w:rsidRPr="002A1555">
              <w:rPr>
                <w:b/>
                <w:noProof/>
                <w:sz w:val="28"/>
              </w:rPr>
              <w:t>3</w:t>
            </w:r>
            <w:r w:rsidR="00BD692E" w:rsidRPr="002A1555">
              <w:rPr>
                <w:b/>
                <w:noProof/>
                <w:sz w:val="28"/>
              </w:rPr>
              <w:t>8.523-1</w:t>
            </w:r>
            <w:r w:rsidRPr="002A1555">
              <w:rPr>
                <w:b/>
                <w:noProof/>
                <w:sz w:val="28"/>
              </w:rPr>
              <w:fldChar w:fldCharType="end"/>
            </w:r>
          </w:p>
        </w:tc>
        <w:tc>
          <w:tcPr>
            <w:tcW w:w="709" w:type="dxa"/>
          </w:tcPr>
          <w:p w14:paraId="035D2C80" w14:textId="77777777" w:rsidR="001E41F3" w:rsidRPr="002A1555" w:rsidRDefault="001E41F3">
            <w:pPr>
              <w:pStyle w:val="CRCoverPage"/>
              <w:spacing w:after="0"/>
              <w:jc w:val="center"/>
              <w:rPr>
                <w:b/>
                <w:noProof/>
                <w:sz w:val="28"/>
              </w:rPr>
            </w:pPr>
            <w:r w:rsidRPr="002A1555">
              <w:rPr>
                <w:b/>
                <w:noProof/>
                <w:sz w:val="28"/>
              </w:rPr>
              <w:t>CR</w:t>
            </w:r>
          </w:p>
        </w:tc>
        <w:tc>
          <w:tcPr>
            <w:tcW w:w="1276" w:type="dxa"/>
            <w:shd w:val="pct30" w:color="FFFF00" w:fill="auto"/>
          </w:tcPr>
          <w:p w14:paraId="2880D510" w14:textId="6B748C29" w:rsidR="001E41F3" w:rsidRPr="002A1555" w:rsidRDefault="006C0A78" w:rsidP="00547111">
            <w:pPr>
              <w:pStyle w:val="CRCoverPage"/>
              <w:spacing w:after="0"/>
              <w:rPr>
                <w:b/>
                <w:noProof/>
                <w:sz w:val="28"/>
              </w:rPr>
            </w:pPr>
            <w:r w:rsidRPr="002A1555">
              <w:rPr>
                <w:b/>
                <w:sz w:val="28"/>
              </w:rPr>
              <w:t>2</w:t>
            </w:r>
            <w:r w:rsidR="00C90702">
              <w:rPr>
                <w:b/>
                <w:sz w:val="28"/>
              </w:rPr>
              <w:t>839</w:t>
            </w:r>
          </w:p>
        </w:tc>
        <w:tc>
          <w:tcPr>
            <w:tcW w:w="709" w:type="dxa"/>
          </w:tcPr>
          <w:p w14:paraId="717A80E1" w14:textId="77777777" w:rsidR="001E41F3" w:rsidRPr="002A1555" w:rsidRDefault="001E41F3" w:rsidP="0051580D">
            <w:pPr>
              <w:pStyle w:val="CRCoverPage"/>
              <w:tabs>
                <w:tab w:val="right" w:pos="625"/>
              </w:tabs>
              <w:spacing w:after="0"/>
              <w:jc w:val="center"/>
              <w:rPr>
                <w:b/>
                <w:noProof/>
                <w:sz w:val="28"/>
              </w:rPr>
            </w:pPr>
            <w:r w:rsidRPr="002A1555">
              <w:rPr>
                <w:b/>
                <w:bCs/>
                <w:noProof/>
                <w:sz w:val="28"/>
              </w:rPr>
              <w:t>rev</w:t>
            </w:r>
          </w:p>
        </w:tc>
        <w:tc>
          <w:tcPr>
            <w:tcW w:w="992" w:type="dxa"/>
            <w:shd w:val="pct30" w:color="FFFF00" w:fill="auto"/>
          </w:tcPr>
          <w:p w14:paraId="03AF2F2E" w14:textId="77777777" w:rsidR="001E41F3" w:rsidRPr="002A1555" w:rsidRDefault="00B2137A" w:rsidP="00E13F3D">
            <w:pPr>
              <w:pStyle w:val="CRCoverPage"/>
              <w:spacing w:after="0"/>
              <w:jc w:val="center"/>
              <w:rPr>
                <w:b/>
                <w:noProof/>
                <w:sz w:val="28"/>
              </w:rPr>
            </w:pPr>
            <w:r w:rsidRPr="002A1555">
              <w:rPr>
                <w:b/>
                <w:sz w:val="28"/>
              </w:rPr>
              <w:fldChar w:fldCharType="begin"/>
            </w:r>
            <w:r w:rsidRPr="002A1555">
              <w:rPr>
                <w:b/>
                <w:sz w:val="28"/>
              </w:rPr>
              <w:instrText xml:space="preserve"> DOCPROPERTY  Revision  \* MERGEFORMAT </w:instrText>
            </w:r>
            <w:r w:rsidRPr="002A1555">
              <w:rPr>
                <w:b/>
                <w:sz w:val="28"/>
              </w:rPr>
              <w:fldChar w:fldCharType="separate"/>
            </w:r>
            <w:r w:rsidR="00AA7E46" w:rsidRPr="002A1555">
              <w:rPr>
                <w:b/>
                <w:noProof/>
                <w:sz w:val="28"/>
              </w:rPr>
              <w:t>-</w:t>
            </w:r>
            <w:r w:rsidRPr="002A1555">
              <w:rPr>
                <w:b/>
                <w:noProof/>
                <w:sz w:val="28"/>
              </w:rPr>
              <w:fldChar w:fldCharType="end"/>
            </w:r>
          </w:p>
        </w:tc>
        <w:tc>
          <w:tcPr>
            <w:tcW w:w="2410" w:type="dxa"/>
          </w:tcPr>
          <w:p w14:paraId="72B19980" w14:textId="77777777" w:rsidR="001E41F3" w:rsidRPr="002A1555" w:rsidRDefault="001E41F3" w:rsidP="0051580D">
            <w:pPr>
              <w:pStyle w:val="CRCoverPage"/>
              <w:tabs>
                <w:tab w:val="right" w:pos="1825"/>
              </w:tabs>
              <w:spacing w:after="0"/>
              <w:jc w:val="center"/>
              <w:rPr>
                <w:b/>
                <w:noProof/>
                <w:sz w:val="28"/>
              </w:rPr>
            </w:pPr>
            <w:r w:rsidRPr="002A1555">
              <w:rPr>
                <w:b/>
                <w:noProof/>
                <w:sz w:val="28"/>
                <w:szCs w:val="28"/>
              </w:rPr>
              <w:t>Current version:</w:t>
            </w:r>
          </w:p>
        </w:tc>
        <w:tc>
          <w:tcPr>
            <w:tcW w:w="1701" w:type="dxa"/>
            <w:shd w:val="pct30" w:color="FFFF00" w:fill="auto"/>
          </w:tcPr>
          <w:p w14:paraId="225AC0A2" w14:textId="1E63C77B" w:rsidR="001E41F3" w:rsidRPr="002A1555" w:rsidRDefault="00B2137A">
            <w:pPr>
              <w:pStyle w:val="CRCoverPage"/>
              <w:spacing w:after="0"/>
              <w:jc w:val="center"/>
              <w:rPr>
                <w:b/>
                <w:noProof/>
                <w:sz w:val="28"/>
              </w:rPr>
            </w:pPr>
            <w:r w:rsidRPr="002A1555">
              <w:rPr>
                <w:b/>
                <w:sz w:val="28"/>
              </w:rPr>
              <w:fldChar w:fldCharType="begin"/>
            </w:r>
            <w:r w:rsidRPr="002A1555">
              <w:rPr>
                <w:b/>
                <w:sz w:val="28"/>
              </w:rPr>
              <w:instrText xml:space="preserve"> DOCPROPERTY  Version  \* MERGEFORMAT </w:instrText>
            </w:r>
            <w:r w:rsidRPr="002A1555">
              <w:rPr>
                <w:b/>
                <w:sz w:val="28"/>
              </w:rPr>
              <w:fldChar w:fldCharType="separate"/>
            </w:r>
            <w:r w:rsidR="008A2FA1" w:rsidRPr="002A1555">
              <w:rPr>
                <w:b/>
                <w:noProof/>
                <w:sz w:val="28"/>
              </w:rPr>
              <w:t>1</w:t>
            </w:r>
            <w:r w:rsidR="00BD692E" w:rsidRPr="002A1555">
              <w:rPr>
                <w:b/>
                <w:noProof/>
                <w:sz w:val="28"/>
              </w:rPr>
              <w:t>6.</w:t>
            </w:r>
            <w:r w:rsidR="002A1555" w:rsidRPr="002A1555">
              <w:rPr>
                <w:b/>
                <w:noProof/>
                <w:sz w:val="28"/>
              </w:rPr>
              <w:t>10</w:t>
            </w:r>
            <w:r w:rsidR="00BD692E" w:rsidRPr="002A1555">
              <w:rPr>
                <w:b/>
                <w:noProof/>
                <w:sz w:val="28"/>
              </w:rPr>
              <w:t>.0</w:t>
            </w:r>
            <w:r w:rsidRPr="002A1555">
              <w:rPr>
                <w:b/>
                <w:noProof/>
                <w:sz w:val="28"/>
              </w:rPr>
              <w:fldChar w:fldCharType="end"/>
            </w:r>
          </w:p>
        </w:tc>
        <w:tc>
          <w:tcPr>
            <w:tcW w:w="143" w:type="dxa"/>
            <w:tcBorders>
              <w:right w:val="single" w:sz="4" w:space="0" w:color="auto"/>
            </w:tcBorders>
          </w:tcPr>
          <w:p w14:paraId="0E9CC785" w14:textId="77777777" w:rsidR="001E41F3" w:rsidRPr="002A1555" w:rsidRDefault="001E41F3">
            <w:pPr>
              <w:pStyle w:val="CRCoverPage"/>
              <w:spacing w:after="0"/>
              <w:rPr>
                <w:noProof/>
              </w:rPr>
            </w:pPr>
          </w:p>
        </w:tc>
      </w:tr>
      <w:tr w:rsidR="001E41F3" w:rsidRPr="002A1555" w14:paraId="5881A2ED" w14:textId="77777777" w:rsidTr="00547111">
        <w:tc>
          <w:tcPr>
            <w:tcW w:w="9641" w:type="dxa"/>
            <w:gridSpan w:val="9"/>
            <w:tcBorders>
              <w:left w:val="single" w:sz="4" w:space="0" w:color="auto"/>
              <w:right w:val="single" w:sz="4" w:space="0" w:color="auto"/>
            </w:tcBorders>
          </w:tcPr>
          <w:p w14:paraId="7D87A995" w14:textId="77777777" w:rsidR="001E41F3" w:rsidRPr="002A1555" w:rsidRDefault="001E41F3">
            <w:pPr>
              <w:pStyle w:val="CRCoverPage"/>
              <w:spacing w:after="0"/>
              <w:rPr>
                <w:noProof/>
              </w:rPr>
            </w:pPr>
          </w:p>
        </w:tc>
      </w:tr>
      <w:tr w:rsidR="001E41F3" w:rsidRPr="002A1555" w14:paraId="3CB0244E" w14:textId="77777777" w:rsidTr="00547111">
        <w:tc>
          <w:tcPr>
            <w:tcW w:w="9641" w:type="dxa"/>
            <w:gridSpan w:val="9"/>
            <w:tcBorders>
              <w:top w:val="single" w:sz="4" w:space="0" w:color="auto"/>
            </w:tcBorders>
          </w:tcPr>
          <w:p w14:paraId="00544A39" w14:textId="77777777" w:rsidR="001E41F3" w:rsidRPr="002A1555" w:rsidRDefault="001E41F3">
            <w:pPr>
              <w:pStyle w:val="CRCoverPage"/>
              <w:spacing w:after="0"/>
              <w:jc w:val="center"/>
              <w:rPr>
                <w:rFonts w:cs="Arial"/>
                <w:i/>
                <w:noProof/>
              </w:rPr>
            </w:pPr>
            <w:r w:rsidRPr="002A1555">
              <w:rPr>
                <w:rFonts w:cs="Arial"/>
                <w:i/>
                <w:noProof/>
              </w:rPr>
              <w:t xml:space="preserve">For </w:t>
            </w:r>
            <w:hyperlink r:id="rId9" w:anchor="_blank" w:history="1">
              <w:r w:rsidRPr="002A1555">
                <w:rPr>
                  <w:rStyle w:val="Hyperlink"/>
                  <w:rFonts w:cs="Arial"/>
                  <w:b/>
                  <w:i/>
                  <w:noProof/>
                  <w:color w:val="FF0000"/>
                </w:rPr>
                <w:t>HE</w:t>
              </w:r>
              <w:bookmarkStart w:id="0" w:name="_Hlt497126619"/>
              <w:r w:rsidRPr="002A1555">
                <w:rPr>
                  <w:rStyle w:val="Hyperlink"/>
                  <w:rFonts w:cs="Arial"/>
                  <w:b/>
                  <w:i/>
                  <w:noProof/>
                  <w:color w:val="FF0000"/>
                </w:rPr>
                <w:t>L</w:t>
              </w:r>
              <w:bookmarkEnd w:id="0"/>
              <w:r w:rsidRPr="002A1555">
                <w:rPr>
                  <w:rStyle w:val="Hyperlink"/>
                  <w:rFonts w:cs="Arial"/>
                  <w:b/>
                  <w:i/>
                  <w:noProof/>
                  <w:color w:val="FF0000"/>
                </w:rPr>
                <w:t>P</w:t>
              </w:r>
            </w:hyperlink>
            <w:r w:rsidRPr="002A1555">
              <w:rPr>
                <w:rFonts w:cs="Arial"/>
                <w:b/>
                <w:i/>
                <w:noProof/>
                <w:color w:val="FF0000"/>
              </w:rPr>
              <w:t xml:space="preserve"> </w:t>
            </w:r>
            <w:r w:rsidRPr="002A1555">
              <w:rPr>
                <w:rFonts w:cs="Arial"/>
                <w:i/>
                <w:noProof/>
              </w:rPr>
              <w:t>on using this form</w:t>
            </w:r>
            <w:r w:rsidR="0051580D" w:rsidRPr="002A1555">
              <w:rPr>
                <w:rFonts w:cs="Arial"/>
                <w:i/>
                <w:noProof/>
              </w:rPr>
              <w:t>: c</w:t>
            </w:r>
            <w:r w:rsidR="00F25D98" w:rsidRPr="002A1555">
              <w:rPr>
                <w:rFonts w:cs="Arial"/>
                <w:i/>
                <w:noProof/>
              </w:rPr>
              <w:t xml:space="preserve">omprehensive instructions can be found at </w:t>
            </w:r>
            <w:r w:rsidR="001B7A65" w:rsidRPr="002A1555">
              <w:rPr>
                <w:rFonts w:cs="Arial"/>
                <w:i/>
                <w:noProof/>
              </w:rPr>
              <w:br/>
            </w:r>
            <w:hyperlink r:id="rId10" w:history="1">
              <w:r w:rsidR="00DE34CF" w:rsidRPr="002A1555">
                <w:rPr>
                  <w:rStyle w:val="Hyperlink"/>
                  <w:rFonts w:cs="Arial"/>
                  <w:i/>
                  <w:noProof/>
                </w:rPr>
                <w:t>http://www.3gpp.org/Change-Requests</w:t>
              </w:r>
            </w:hyperlink>
            <w:r w:rsidR="00F25D98" w:rsidRPr="002A1555">
              <w:rPr>
                <w:rFonts w:cs="Arial"/>
                <w:i/>
                <w:noProof/>
              </w:rPr>
              <w:t>.</w:t>
            </w:r>
          </w:p>
        </w:tc>
      </w:tr>
      <w:tr w:rsidR="001E41F3" w:rsidRPr="002A1555" w14:paraId="23125327" w14:textId="77777777" w:rsidTr="00547111">
        <w:tc>
          <w:tcPr>
            <w:tcW w:w="9641" w:type="dxa"/>
            <w:gridSpan w:val="9"/>
          </w:tcPr>
          <w:p w14:paraId="4C6D95A2" w14:textId="77777777" w:rsidR="001E41F3" w:rsidRPr="002A1555" w:rsidRDefault="001E41F3">
            <w:pPr>
              <w:pStyle w:val="CRCoverPage"/>
              <w:spacing w:after="0"/>
              <w:rPr>
                <w:noProof/>
                <w:sz w:val="8"/>
                <w:szCs w:val="8"/>
              </w:rPr>
            </w:pPr>
          </w:p>
        </w:tc>
      </w:tr>
    </w:tbl>
    <w:p w14:paraId="110CB6D8" w14:textId="77777777" w:rsidR="001E41F3" w:rsidRPr="002A15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55" w14:paraId="009EA7DC" w14:textId="77777777" w:rsidTr="00A7671C">
        <w:tc>
          <w:tcPr>
            <w:tcW w:w="2835" w:type="dxa"/>
          </w:tcPr>
          <w:p w14:paraId="2FCF2E5F" w14:textId="77777777" w:rsidR="00F25D98" w:rsidRPr="002A1555" w:rsidRDefault="00F25D98" w:rsidP="001E41F3">
            <w:pPr>
              <w:pStyle w:val="CRCoverPage"/>
              <w:tabs>
                <w:tab w:val="right" w:pos="2751"/>
              </w:tabs>
              <w:spacing w:after="0"/>
              <w:rPr>
                <w:b/>
                <w:i/>
                <w:noProof/>
              </w:rPr>
            </w:pPr>
            <w:r w:rsidRPr="002A1555">
              <w:rPr>
                <w:b/>
                <w:i/>
                <w:noProof/>
              </w:rPr>
              <w:t>Proposed change</w:t>
            </w:r>
            <w:r w:rsidR="00A7671C" w:rsidRPr="002A1555">
              <w:rPr>
                <w:b/>
                <w:i/>
                <w:noProof/>
              </w:rPr>
              <w:t xml:space="preserve"> </w:t>
            </w:r>
            <w:r w:rsidRPr="002A1555">
              <w:rPr>
                <w:b/>
                <w:i/>
                <w:noProof/>
              </w:rPr>
              <w:t>affects:</w:t>
            </w:r>
          </w:p>
        </w:tc>
        <w:tc>
          <w:tcPr>
            <w:tcW w:w="1418" w:type="dxa"/>
          </w:tcPr>
          <w:p w14:paraId="3A32CB4D" w14:textId="77777777" w:rsidR="00F25D98" w:rsidRPr="002A1555" w:rsidRDefault="00F25D98" w:rsidP="001E41F3">
            <w:pPr>
              <w:pStyle w:val="CRCoverPage"/>
              <w:spacing w:after="0"/>
              <w:jc w:val="right"/>
              <w:rPr>
                <w:noProof/>
              </w:rPr>
            </w:pPr>
            <w:r w:rsidRPr="002A15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2A1555"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2A1555" w:rsidRDefault="00F25D98" w:rsidP="001E41F3">
            <w:pPr>
              <w:pStyle w:val="CRCoverPage"/>
              <w:spacing w:after="0"/>
              <w:jc w:val="right"/>
              <w:rPr>
                <w:noProof/>
                <w:u w:val="single"/>
              </w:rPr>
            </w:pPr>
            <w:r w:rsidRPr="002A15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2A1555" w:rsidRDefault="00F25D98" w:rsidP="001E41F3">
            <w:pPr>
              <w:pStyle w:val="CRCoverPage"/>
              <w:spacing w:after="0"/>
              <w:jc w:val="center"/>
              <w:rPr>
                <w:b/>
                <w:caps/>
                <w:noProof/>
              </w:rPr>
            </w:pPr>
          </w:p>
        </w:tc>
        <w:tc>
          <w:tcPr>
            <w:tcW w:w="2126" w:type="dxa"/>
          </w:tcPr>
          <w:p w14:paraId="5F799302" w14:textId="77777777" w:rsidR="00F25D98" w:rsidRPr="002A1555" w:rsidRDefault="00F25D98" w:rsidP="001E41F3">
            <w:pPr>
              <w:pStyle w:val="CRCoverPage"/>
              <w:spacing w:after="0"/>
              <w:jc w:val="right"/>
              <w:rPr>
                <w:noProof/>
                <w:u w:val="single"/>
              </w:rPr>
            </w:pPr>
            <w:r w:rsidRPr="002A15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2A1555" w:rsidRDefault="00F25D98" w:rsidP="001E41F3">
            <w:pPr>
              <w:pStyle w:val="CRCoverPage"/>
              <w:spacing w:after="0"/>
              <w:jc w:val="center"/>
              <w:rPr>
                <w:b/>
                <w:caps/>
                <w:noProof/>
              </w:rPr>
            </w:pPr>
          </w:p>
        </w:tc>
        <w:tc>
          <w:tcPr>
            <w:tcW w:w="1418" w:type="dxa"/>
            <w:tcBorders>
              <w:left w:val="nil"/>
            </w:tcBorders>
          </w:tcPr>
          <w:p w14:paraId="48719ADF" w14:textId="77777777" w:rsidR="00F25D98" w:rsidRPr="002A1555" w:rsidRDefault="00F25D98" w:rsidP="001E41F3">
            <w:pPr>
              <w:pStyle w:val="CRCoverPage"/>
              <w:spacing w:after="0"/>
              <w:jc w:val="right"/>
              <w:rPr>
                <w:noProof/>
              </w:rPr>
            </w:pPr>
            <w:r w:rsidRPr="002A15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2A1555" w:rsidRDefault="00F25D98" w:rsidP="001E41F3">
            <w:pPr>
              <w:pStyle w:val="CRCoverPage"/>
              <w:spacing w:after="0"/>
              <w:jc w:val="center"/>
              <w:rPr>
                <w:b/>
                <w:bCs/>
                <w:caps/>
                <w:noProof/>
              </w:rPr>
            </w:pPr>
          </w:p>
        </w:tc>
      </w:tr>
    </w:tbl>
    <w:p w14:paraId="619A5DF7" w14:textId="77777777" w:rsidR="001E41F3" w:rsidRPr="002A15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55" w14:paraId="5FAD8361" w14:textId="77777777" w:rsidTr="00547111">
        <w:tc>
          <w:tcPr>
            <w:tcW w:w="9640" w:type="dxa"/>
            <w:gridSpan w:val="11"/>
          </w:tcPr>
          <w:p w14:paraId="7A13ABAA" w14:textId="77777777" w:rsidR="001E41F3" w:rsidRPr="002A1555" w:rsidRDefault="001E41F3">
            <w:pPr>
              <w:pStyle w:val="CRCoverPage"/>
              <w:spacing w:after="0"/>
              <w:rPr>
                <w:noProof/>
                <w:sz w:val="8"/>
                <w:szCs w:val="8"/>
              </w:rPr>
            </w:pPr>
          </w:p>
        </w:tc>
      </w:tr>
      <w:tr w:rsidR="00D35D3D" w:rsidRPr="002A1555" w14:paraId="273F97E7" w14:textId="77777777" w:rsidTr="00547111">
        <w:tc>
          <w:tcPr>
            <w:tcW w:w="1843" w:type="dxa"/>
            <w:tcBorders>
              <w:top w:val="single" w:sz="4" w:space="0" w:color="auto"/>
              <w:left w:val="single" w:sz="4" w:space="0" w:color="auto"/>
            </w:tcBorders>
          </w:tcPr>
          <w:p w14:paraId="1E960C5D" w14:textId="77777777" w:rsidR="00D35D3D" w:rsidRPr="002A1555" w:rsidRDefault="00D35D3D" w:rsidP="00D35D3D">
            <w:pPr>
              <w:pStyle w:val="CRCoverPage"/>
              <w:tabs>
                <w:tab w:val="right" w:pos="1759"/>
              </w:tabs>
              <w:spacing w:after="0"/>
              <w:rPr>
                <w:b/>
                <w:i/>
                <w:noProof/>
              </w:rPr>
            </w:pPr>
            <w:r w:rsidRPr="002A1555">
              <w:rPr>
                <w:b/>
                <w:i/>
                <w:noProof/>
              </w:rPr>
              <w:t>Title:</w:t>
            </w:r>
            <w:r w:rsidRPr="002A1555">
              <w:rPr>
                <w:b/>
                <w:i/>
                <w:noProof/>
              </w:rPr>
              <w:tab/>
            </w:r>
          </w:p>
        </w:tc>
        <w:tc>
          <w:tcPr>
            <w:tcW w:w="7797" w:type="dxa"/>
            <w:gridSpan w:val="10"/>
            <w:tcBorders>
              <w:top w:val="single" w:sz="4" w:space="0" w:color="auto"/>
              <w:right w:val="single" w:sz="4" w:space="0" w:color="auto"/>
            </w:tcBorders>
            <w:shd w:val="pct30" w:color="FFFF00" w:fill="auto"/>
          </w:tcPr>
          <w:p w14:paraId="7D650361" w14:textId="03BF982C" w:rsidR="00D35D3D" w:rsidRPr="002A1555" w:rsidRDefault="00B90FC1" w:rsidP="00D35D3D">
            <w:pPr>
              <w:pStyle w:val="CRCoverPage"/>
              <w:spacing w:after="0"/>
              <w:ind w:left="100"/>
              <w:rPr>
                <w:noProof/>
              </w:rPr>
            </w:pPr>
            <w:fldSimple w:instr=" DOCPROPERTY  CrTitle  \* MERGEFORMAT ">
              <w:r w:rsidR="00D35D3D" w:rsidRPr="002A1555">
                <w:t>Update Connectivity NR to NR/5GC in clause 7</w:t>
              </w:r>
            </w:fldSimple>
            <w:r w:rsidR="00410CE9">
              <w:t xml:space="preserve"> PDCP</w:t>
            </w:r>
          </w:p>
        </w:tc>
      </w:tr>
      <w:tr w:rsidR="00D35D3D" w:rsidRPr="002A1555" w14:paraId="4F315895" w14:textId="77777777" w:rsidTr="00547111">
        <w:tc>
          <w:tcPr>
            <w:tcW w:w="1843" w:type="dxa"/>
            <w:tcBorders>
              <w:left w:val="single" w:sz="4" w:space="0" w:color="auto"/>
            </w:tcBorders>
          </w:tcPr>
          <w:p w14:paraId="4DB32F8A"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2A1555" w:rsidRDefault="00D35D3D" w:rsidP="00D35D3D">
            <w:pPr>
              <w:pStyle w:val="CRCoverPage"/>
              <w:spacing w:after="0"/>
              <w:rPr>
                <w:noProof/>
                <w:sz w:val="8"/>
                <w:szCs w:val="8"/>
              </w:rPr>
            </w:pPr>
          </w:p>
        </w:tc>
      </w:tr>
      <w:tr w:rsidR="00D35D3D" w:rsidRPr="002A1555" w14:paraId="01899E79" w14:textId="77777777" w:rsidTr="00547111">
        <w:tc>
          <w:tcPr>
            <w:tcW w:w="1843" w:type="dxa"/>
            <w:tcBorders>
              <w:left w:val="single" w:sz="4" w:space="0" w:color="auto"/>
            </w:tcBorders>
          </w:tcPr>
          <w:p w14:paraId="33202A2A" w14:textId="77777777" w:rsidR="00D35D3D" w:rsidRPr="002A1555" w:rsidRDefault="00D35D3D" w:rsidP="00D35D3D">
            <w:pPr>
              <w:pStyle w:val="CRCoverPage"/>
              <w:tabs>
                <w:tab w:val="right" w:pos="1759"/>
              </w:tabs>
              <w:spacing w:after="0"/>
              <w:rPr>
                <w:b/>
                <w:i/>
                <w:noProof/>
              </w:rPr>
            </w:pPr>
            <w:r w:rsidRPr="002A1555">
              <w:rPr>
                <w:b/>
                <w:i/>
                <w:noProof/>
              </w:rPr>
              <w:t>Source to WG:</w:t>
            </w:r>
          </w:p>
        </w:tc>
        <w:tc>
          <w:tcPr>
            <w:tcW w:w="7797" w:type="dxa"/>
            <w:gridSpan w:val="10"/>
            <w:tcBorders>
              <w:right w:val="single" w:sz="4" w:space="0" w:color="auto"/>
            </w:tcBorders>
            <w:shd w:val="pct30" w:color="FFFF00" w:fill="auto"/>
          </w:tcPr>
          <w:p w14:paraId="73FE6585" w14:textId="77777777" w:rsidR="00D35D3D" w:rsidRPr="002A1555" w:rsidRDefault="00B90FC1" w:rsidP="00D35D3D">
            <w:pPr>
              <w:pStyle w:val="CRCoverPage"/>
              <w:spacing w:after="0"/>
              <w:ind w:left="100"/>
              <w:rPr>
                <w:noProof/>
              </w:rPr>
            </w:pPr>
            <w:fldSimple w:instr=" DOCPROPERTY  SourceIfWg  \* MERGEFORMAT ">
              <w:r w:rsidR="00D35D3D" w:rsidRPr="002A1555">
                <w:rPr>
                  <w:noProof/>
                </w:rPr>
                <w:t>Ericsson</w:t>
              </w:r>
            </w:fldSimple>
          </w:p>
        </w:tc>
      </w:tr>
      <w:tr w:rsidR="00D35D3D" w:rsidRPr="002A1555" w14:paraId="593653C0" w14:textId="77777777" w:rsidTr="00547111">
        <w:tc>
          <w:tcPr>
            <w:tcW w:w="1843" w:type="dxa"/>
            <w:tcBorders>
              <w:left w:val="single" w:sz="4" w:space="0" w:color="auto"/>
            </w:tcBorders>
          </w:tcPr>
          <w:p w14:paraId="179144E0" w14:textId="77777777" w:rsidR="00D35D3D" w:rsidRPr="002A1555" w:rsidRDefault="00D35D3D" w:rsidP="00D35D3D">
            <w:pPr>
              <w:pStyle w:val="CRCoverPage"/>
              <w:tabs>
                <w:tab w:val="right" w:pos="1759"/>
              </w:tabs>
              <w:spacing w:after="0"/>
              <w:rPr>
                <w:b/>
                <w:i/>
                <w:noProof/>
              </w:rPr>
            </w:pPr>
            <w:r w:rsidRPr="002A1555">
              <w:rPr>
                <w:b/>
                <w:i/>
                <w:noProof/>
              </w:rPr>
              <w:t>Source to TSG:</w:t>
            </w:r>
          </w:p>
        </w:tc>
        <w:tc>
          <w:tcPr>
            <w:tcW w:w="7797" w:type="dxa"/>
            <w:gridSpan w:val="10"/>
            <w:tcBorders>
              <w:right w:val="single" w:sz="4" w:space="0" w:color="auto"/>
            </w:tcBorders>
            <w:shd w:val="pct30" w:color="FFFF00" w:fill="auto"/>
          </w:tcPr>
          <w:p w14:paraId="3B0C12B4" w14:textId="77777777" w:rsidR="00D35D3D" w:rsidRPr="002A1555" w:rsidRDefault="00B90FC1" w:rsidP="00D35D3D">
            <w:pPr>
              <w:pStyle w:val="CRCoverPage"/>
              <w:spacing w:after="0"/>
              <w:ind w:left="100"/>
              <w:rPr>
                <w:noProof/>
              </w:rPr>
            </w:pPr>
            <w:fldSimple w:instr=" DOCPROPERTY  SourceIfTsg  \* MERGEFORMAT ">
              <w:r w:rsidR="00D35D3D" w:rsidRPr="002A1555">
                <w:rPr>
                  <w:noProof/>
                </w:rPr>
                <w:t>R5</w:t>
              </w:r>
            </w:fldSimple>
          </w:p>
        </w:tc>
      </w:tr>
      <w:tr w:rsidR="00D35D3D" w:rsidRPr="002A1555" w14:paraId="7EA1B90B" w14:textId="77777777" w:rsidTr="00547111">
        <w:tc>
          <w:tcPr>
            <w:tcW w:w="1843" w:type="dxa"/>
            <w:tcBorders>
              <w:left w:val="single" w:sz="4" w:space="0" w:color="auto"/>
            </w:tcBorders>
          </w:tcPr>
          <w:p w14:paraId="1437D281" w14:textId="77777777" w:rsidR="00D35D3D" w:rsidRPr="002A1555"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2A1555" w:rsidRDefault="00D35D3D" w:rsidP="00D35D3D">
            <w:pPr>
              <w:pStyle w:val="CRCoverPage"/>
              <w:spacing w:after="0"/>
              <w:rPr>
                <w:noProof/>
                <w:sz w:val="8"/>
                <w:szCs w:val="8"/>
              </w:rPr>
            </w:pPr>
          </w:p>
        </w:tc>
      </w:tr>
      <w:tr w:rsidR="00D35D3D" w:rsidRPr="002A1555" w14:paraId="0D0D7666" w14:textId="77777777" w:rsidTr="00547111">
        <w:tc>
          <w:tcPr>
            <w:tcW w:w="1843" w:type="dxa"/>
            <w:tcBorders>
              <w:left w:val="single" w:sz="4" w:space="0" w:color="auto"/>
            </w:tcBorders>
          </w:tcPr>
          <w:p w14:paraId="1D44E4CB" w14:textId="77777777" w:rsidR="00D35D3D" w:rsidRPr="002A1555" w:rsidRDefault="00D35D3D" w:rsidP="00D35D3D">
            <w:pPr>
              <w:pStyle w:val="CRCoverPage"/>
              <w:tabs>
                <w:tab w:val="right" w:pos="1759"/>
              </w:tabs>
              <w:spacing w:after="0"/>
              <w:rPr>
                <w:b/>
                <w:i/>
                <w:noProof/>
              </w:rPr>
            </w:pPr>
            <w:r w:rsidRPr="002A1555">
              <w:rPr>
                <w:b/>
                <w:i/>
                <w:noProof/>
              </w:rPr>
              <w:t>Work item code:</w:t>
            </w:r>
          </w:p>
        </w:tc>
        <w:tc>
          <w:tcPr>
            <w:tcW w:w="3686" w:type="dxa"/>
            <w:gridSpan w:val="5"/>
            <w:shd w:val="pct30" w:color="FFFF00" w:fill="auto"/>
          </w:tcPr>
          <w:p w14:paraId="7709F4B8" w14:textId="7A80FCE6" w:rsidR="00D35D3D" w:rsidRPr="002A1555" w:rsidRDefault="00B90FC1" w:rsidP="00D35D3D">
            <w:pPr>
              <w:pStyle w:val="CRCoverPage"/>
              <w:spacing w:after="0"/>
              <w:ind w:left="100"/>
              <w:rPr>
                <w:noProof/>
              </w:rPr>
            </w:pPr>
            <w:fldSimple w:instr=" DOCPROPERTY  RelatedWis  \* MERGEFORMAT ">
              <w:r w:rsidR="00D35D3D" w:rsidRPr="002A1555">
                <w:rPr>
                  <w:noProof/>
                </w:rPr>
                <w:t>5GS_NR_LTE-UEConTest</w:t>
              </w:r>
            </w:fldSimple>
          </w:p>
        </w:tc>
        <w:tc>
          <w:tcPr>
            <w:tcW w:w="567" w:type="dxa"/>
            <w:tcBorders>
              <w:left w:val="nil"/>
            </w:tcBorders>
          </w:tcPr>
          <w:p w14:paraId="53FE20CB" w14:textId="77777777" w:rsidR="00D35D3D" w:rsidRPr="002A1555"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2A1555" w:rsidRDefault="00D35D3D" w:rsidP="00D35D3D">
            <w:pPr>
              <w:pStyle w:val="CRCoverPage"/>
              <w:spacing w:after="0"/>
              <w:jc w:val="right"/>
              <w:rPr>
                <w:noProof/>
              </w:rPr>
            </w:pPr>
            <w:r w:rsidRPr="002A1555">
              <w:rPr>
                <w:b/>
                <w:i/>
                <w:noProof/>
              </w:rPr>
              <w:t>Date:</w:t>
            </w:r>
          </w:p>
        </w:tc>
        <w:tc>
          <w:tcPr>
            <w:tcW w:w="2127" w:type="dxa"/>
            <w:tcBorders>
              <w:right w:val="single" w:sz="4" w:space="0" w:color="auto"/>
            </w:tcBorders>
            <w:shd w:val="pct30" w:color="FFFF00" w:fill="auto"/>
          </w:tcPr>
          <w:p w14:paraId="555A8782" w14:textId="1F2ECAA4" w:rsidR="00D35D3D" w:rsidRPr="002A1555" w:rsidRDefault="00B90FC1" w:rsidP="00D35D3D">
            <w:pPr>
              <w:pStyle w:val="CRCoverPage"/>
              <w:spacing w:after="0"/>
              <w:ind w:left="100"/>
              <w:rPr>
                <w:noProof/>
              </w:rPr>
            </w:pPr>
            <w:fldSimple w:instr=" DOCPROPERTY  ResDate  \* MERGEFORMAT ">
              <w:r w:rsidR="00D35D3D" w:rsidRPr="002A1555">
                <w:rPr>
                  <w:noProof/>
                </w:rPr>
                <w:t>2021-08-06</w:t>
              </w:r>
            </w:fldSimple>
          </w:p>
        </w:tc>
      </w:tr>
      <w:tr w:rsidR="00D35D3D" w:rsidRPr="002A1555" w14:paraId="0B2BE7F0" w14:textId="77777777" w:rsidTr="00547111">
        <w:tc>
          <w:tcPr>
            <w:tcW w:w="1843" w:type="dxa"/>
            <w:tcBorders>
              <w:left w:val="single" w:sz="4" w:space="0" w:color="auto"/>
            </w:tcBorders>
          </w:tcPr>
          <w:p w14:paraId="5883D74F" w14:textId="77777777" w:rsidR="00D35D3D" w:rsidRPr="002A1555" w:rsidRDefault="00D35D3D" w:rsidP="00D35D3D">
            <w:pPr>
              <w:pStyle w:val="CRCoverPage"/>
              <w:spacing w:after="0"/>
              <w:rPr>
                <w:b/>
                <w:i/>
                <w:noProof/>
                <w:sz w:val="8"/>
                <w:szCs w:val="8"/>
              </w:rPr>
            </w:pPr>
          </w:p>
        </w:tc>
        <w:tc>
          <w:tcPr>
            <w:tcW w:w="1986" w:type="dxa"/>
            <w:gridSpan w:val="4"/>
          </w:tcPr>
          <w:p w14:paraId="54E7CAA3" w14:textId="77777777" w:rsidR="00D35D3D" w:rsidRPr="002A1555" w:rsidRDefault="00D35D3D" w:rsidP="00D35D3D">
            <w:pPr>
              <w:pStyle w:val="CRCoverPage"/>
              <w:spacing w:after="0"/>
              <w:rPr>
                <w:noProof/>
                <w:sz w:val="8"/>
                <w:szCs w:val="8"/>
              </w:rPr>
            </w:pPr>
          </w:p>
        </w:tc>
        <w:tc>
          <w:tcPr>
            <w:tcW w:w="2267" w:type="dxa"/>
            <w:gridSpan w:val="2"/>
          </w:tcPr>
          <w:p w14:paraId="5B55C05B" w14:textId="77777777" w:rsidR="00D35D3D" w:rsidRPr="002A1555" w:rsidRDefault="00D35D3D" w:rsidP="00D35D3D">
            <w:pPr>
              <w:pStyle w:val="CRCoverPage"/>
              <w:spacing w:after="0"/>
              <w:rPr>
                <w:noProof/>
                <w:sz w:val="8"/>
                <w:szCs w:val="8"/>
              </w:rPr>
            </w:pPr>
          </w:p>
        </w:tc>
        <w:tc>
          <w:tcPr>
            <w:tcW w:w="1417" w:type="dxa"/>
            <w:gridSpan w:val="3"/>
          </w:tcPr>
          <w:p w14:paraId="03C1478B" w14:textId="77777777" w:rsidR="00D35D3D" w:rsidRPr="002A1555"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2A1555"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2A1555" w:rsidRDefault="00D35D3D" w:rsidP="00D35D3D">
            <w:pPr>
              <w:pStyle w:val="CRCoverPage"/>
              <w:tabs>
                <w:tab w:val="right" w:pos="1759"/>
              </w:tabs>
              <w:spacing w:after="0"/>
              <w:rPr>
                <w:b/>
                <w:i/>
                <w:noProof/>
              </w:rPr>
            </w:pPr>
            <w:r w:rsidRPr="002A1555">
              <w:rPr>
                <w:b/>
                <w:i/>
                <w:noProof/>
              </w:rPr>
              <w:t>Category:</w:t>
            </w:r>
          </w:p>
        </w:tc>
        <w:tc>
          <w:tcPr>
            <w:tcW w:w="851" w:type="dxa"/>
            <w:shd w:val="pct30" w:color="FFFF00" w:fill="auto"/>
          </w:tcPr>
          <w:p w14:paraId="3D8F06DE" w14:textId="77777777" w:rsidR="00D35D3D" w:rsidRPr="002A1555" w:rsidRDefault="00240935" w:rsidP="00D35D3D">
            <w:pPr>
              <w:pStyle w:val="CRCoverPage"/>
              <w:spacing w:after="0"/>
              <w:ind w:left="100" w:right="-609"/>
              <w:rPr>
                <w:b/>
                <w:noProof/>
              </w:rPr>
            </w:pPr>
            <w:r>
              <w:fldChar w:fldCharType="begin"/>
            </w:r>
            <w:r>
              <w:instrText xml:space="preserve"> DOCPROPERTY  Cat  \* MERGEFORMAT </w:instrText>
            </w:r>
            <w:r>
              <w:fldChar w:fldCharType="separate"/>
            </w:r>
            <w:r w:rsidR="00D35D3D" w:rsidRPr="002A1555">
              <w:rPr>
                <w:b/>
                <w:noProof/>
              </w:rPr>
              <w:t>F</w:t>
            </w:r>
            <w:r>
              <w:rPr>
                <w:b/>
                <w:noProof/>
              </w:rPr>
              <w:fldChar w:fldCharType="end"/>
            </w:r>
          </w:p>
        </w:tc>
        <w:tc>
          <w:tcPr>
            <w:tcW w:w="3402" w:type="dxa"/>
            <w:gridSpan w:val="5"/>
            <w:tcBorders>
              <w:left w:val="nil"/>
            </w:tcBorders>
          </w:tcPr>
          <w:p w14:paraId="33075AA6" w14:textId="77777777" w:rsidR="00D35D3D" w:rsidRPr="002A1555" w:rsidRDefault="00D35D3D" w:rsidP="00D35D3D">
            <w:pPr>
              <w:pStyle w:val="CRCoverPage"/>
              <w:spacing w:after="0"/>
              <w:rPr>
                <w:noProof/>
              </w:rPr>
            </w:pPr>
          </w:p>
        </w:tc>
        <w:tc>
          <w:tcPr>
            <w:tcW w:w="1417" w:type="dxa"/>
            <w:gridSpan w:val="3"/>
            <w:tcBorders>
              <w:left w:val="nil"/>
            </w:tcBorders>
          </w:tcPr>
          <w:p w14:paraId="3C2D70A4" w14:textId="77777777" w:rsidR="00D35D3D" w:rsidRPr="002A1555" w:rsidRDefault="00D35D3D" w:rsidP="00D35D3D">
            <w:pPr>
              <w:pStyle w:val="CRCoverPage"/>
              <w:spacing w:after="0"/>
              <w:jc w:val="right"/>
              <w:rPr>
                <w:b/>
                <w:i/>
                <w:noProof/>
              </w:rPr>
            </w:pPr>
            <w:r w:rsidRPr="002A1555">
              <w:rPr>
                <w:b/>
                <w:i/>
                <w:noProof/>
              </w:rPr>
              <w:t>Release:</w:t>
            </w:r>
          </w:p>
        </w:tc>
        <w:tc>
          <w:tcPr>
            <w:tcW w:w="2127" w:type="dxa"/>
            <w:tcBorders>
              <w:right w:val="single" w:sz="4" w:space="0" w:color="auto"/>
            </w:tcBorders>
            <w:shd w:val="pct30" w:color="FFFF00" w:fill="auto"/>
          </w:tcPr>
          <w:p w14:paraId="3647115B" w14:textId="39D6F6F2" w:rsidR="00D35D3D" w:rsidRPr="002A1555" w:rsidRDefault="00B90FC1" w:rsidP="00D35D3D">
            <w:pPr>
              <w:pStyle w:val="CRCoverPage"/>
              <w:spacing w:after="0"/>
              <w:ind w:left="100"/>
              <w:rPr>
                <w:noProof/>
              </w:rPr>
            </w:pPr>
            <w:fldSimple w:instr=" DOCPROPERTY  Release  \* MERGEFORMAT ">
              <w:r w:rsidR="00D35D3D" w:rsidRPr="002A1555">
                <w:rPr>
                  <w:noProof/>
                </w:rPr>
                <w:t>Rel-16</w:t>
              </w:r>
            </w:fldSimple>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432D36"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2A1555" w:rsidRDefault="00D35D3D" w:rsidP="00D35D3D">
            <w:pPr>
              <w:pStyle w:val="CRCoverPage"/>
              <w:spacing w:after="0"/>
              <w:ind w:left="383" w:hanging="383"/>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categories:</w:t>
            </w:r>
            <w:r w:rsidRPr="002A1555">
              <w:rPr>
                <w:b/>
                <w:i/>
                <w:noProof/>
                <w:sz w:val="18"/>
              </w:rPr>
              <w:br/>
              <w:t>F</w:t>
            </w:r>
            <w:r w:rsidRPr="002A1555">
              <w:rPr>
                <w:i/>
                <w:noProof/>
                <w:sz w:val="18"/>
              </w:rPr>
              <w:t xml:space="preserve">  (correction)</w:t>
            </w:r>
            <w:r w:rsidRPr="002A1555">
              <w:rPr>
                <w:i/>
                <w:noProof/>
                <w:sz w:val="18"/>
              </w:rPr>
              <w:br/>
            </w:r>
            <w:r w:rsidRPr="002A1555">
              <w:rPr>
                <w:b/>
                <w:i/>
                <w:noProof/>
                <w:sz w:val="18"/>
              </w:rPr>
              <w:t>A</w:t>
            </w:r>
            <w:r w:rsidRPr="002A1555">
              <w:rPr>
                <w:i/>
                <w:noProof/>
                <w:sz w:val="18"/>
              </w:rPr>
              <w:t xml:space="preserve">  (mirror corresponding to a change in an earlier </w:t>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r>
            <w:r w:rsidRPr="002A1555">
              <w:rPr>
                <w:i/>
                <w:noProof/>
                <w:sz w:val="18"/>
              </w:rPr>
              <w:tab/>
              <w:t>release)</w:t>
            </w:r>
            <w:r w:rsidRPr="002A1555">
              <w:rPr>
                <w:i/>
                <w:noProof/>
                <w:sz w:val="18"/>
              </w:rPr>
              <w:br/>
            </w:r>
            <w:r w:rsidRPr="002A1555">
              <w:rPr>
                <w:b/>
                <w:i/>
                <w:noProof/>
                <w:sz w:val="18"/>
              </w:rPr>
              <w:t>B</w:t>
            </w:r>
            <w:r w:rsidRPr="002A1555">
              <w:rPr>
                <w:i/>
                <w:noProof/>
                <w:sz w:val="18"/>
              </w:rPr>
              <w:t xml:space="preserve">  (addition of feature), </w:t>
            </w:r>
            <w:r w:rsidRPr="002A1555">
              <w:rPr>
                <w:i/>
                <w:noProof/>
                <w:sz w:val="18"/>
              </w:rPr>
              <w:br/>
            </w:r>
            <w:r w:rsidRPr="002A1555">
              <w:rPr>
                <w:b/>
                <w:i/>
                <w:noProof/>
                <w:sz w:val="18"/>
              </w:rPr>
              <w:t>C</w:t>
            </w:r>
            <w:r w:rsidRPr="002A1555">
              <w:rPr>
                <w:i/>
                <w:noProof/>
                <w:sz w:val="18"/>
              </w:rPr>
              <w:t xml:space="preserve">  (functional modification of feature)</w:t>
            </w:r>
            <w:r w:rsidRPr="002A1555">
              <w:rPr>
                <w:i/>
                <w:noProof/>
                <w:sz w:val="18"/>
              </w:rPr>
              <w:br/>
            </w:r>
            <w:r w:rsidRPr="002A1555">
              <w:rPr>
                <w:b/>
                <w:i/>
                <w:noProof/>
                <w:sz w:val="18"/>
              </w:rPr>
              <w:t>D</w:t>
            </w:r>
            <w:r w:rsidRPr="002A1555">
              <w:rPr>
                <w:i/>
                <w:noProof/>
                <w:sz w:val="18"/>
              </w:rPr>
              <w:t xml:space="preserve">  (editorial modification)</w:t>
            </w:r>
          </w:p>
          <w:p w14:paraId="4CF1EDA5" w14:textId="77777777" w:rsidR="00D35D3D" w:rsidRPr="002A1555" w:rsidRDefault="00D35D3D" w:rsidP="00D35D3D">
            <w:pPr>
              <w:pStyle w:val="CRCoverPage"/>
              <w:rPr>
                <w:noProof/>
              </w:rPr>
            </w:pPr>
            <w:r w:rsidRPr="002A1555">
              <w:rPr>
                <w:noProof/>
                <w:sz w:val="18"/>
              </w:rPr>
              <w:t>Detailed explanations of the above categories can</w:t>
            </w:r>
            <w:r w:rsidRPr="002A1555">
              <w:rPr>
                <w:noProof/>
                <w:sz w:val="18"/>
              </w:rPr>
              <w:br/>
              <w:t xml:space="preserve">be found in 3GPP </w:t>
            </w:r>
            <w:hyperlink r:id="rId11" w:history="1">
              <w:r w:rsidRPr="002A1555">
                <w:rPr>
                  <w:rStyle w:val="Hyperlink"/>
                  <w:noProof/>
                  <w:sz w:val="18"/>
                </w:rPr>
                <w:t>TR 21.900</w:t>
              </w:r>
            </w:hyperlink>
            <w:r w:rsidRPr="002A1555">
              <w:rPr>
                <w:noProof/>
                <w:sz w:val="18"/>
              </w:rPr>
              <w:t>.</w:t>
            </w:r>
          </w:p>
        </w:tc>
        <w:tc>
          <w:tcPr>
            <w:tcW w:w="3120" w:type="dxa"/>
            <w:gridSpan w:val="2"/>
            <w:tcBorders>
              <w:bottom w:val="single" w:sz="4" w:space="0" w:color="auto"/>
              <w:right w:val="single" w:sz="4" w:space="0" w:color="auto"/>
            </w:tcBorders>
          </w:tcPr>
          <w:p w14:paraId="7836B120" w14:textId="21E22A87" w:rsidR="00D35D3D" w:rsidRPr="002A1555" w:rsidRDefault="00D35D3D" w:rsidP="00D35D3D">
            <w:pPr>
              <w:pStyle w:val="CRCoverPage"/>
              <w:tabs>
                <w:tab w:val="left" w:pos="950"/>
              </w:tabs>
              <w:spacing w:after="0"/>
              <w:ind w:left="241" w:hanging="241"/>
              <w:rPr>
                <w:i/>
                <w:noProof/>
                <w:sz w:val="18"/>
              </w:rPr>
            </w:pPr>
            <w:r w:rsidRPr="002A1555">
              <w:rPr>
                <w:i/>
                <w:noProof/>
                <w:sz w:val="18"/>
              </w:rPr>
              <w:t xml:space="preserve">Use </w:t>
            </w:r>
            <w:r w:rsidRPr="002A1555">
              <w:rPr>
                <w:i/>
                <w:noProof/>
                <w:sz w:val="18"/>
                <w:u w:val="single"/>
              </w:rPr>
              <w:t>one</w:t>
            </w:r>
            <w:r w:rsidRPr="002A1555">
              <w:rPr>
                <w:i/>
                <w:noProof/>
                <w:sz w:val="18"/>
              </w:rPr>
              <w:t xml:space="preserve"> of the following releases:</w:t>
            </w:r>
            <w:r w:rsidRPr="002A1555">
              <w:rPr>
                <w:i/>
                <w:noProof/>
                <w:sz w:val="18"/>
              </w:rPr>
              <w:br/>
              <w:t>Rel-8</w:t>
            </w:r>
            <w:r w:rsidRPr="002A1555">
              <w:rPr>
                <w:i/>
                <w:noProof/>
                <w:sz w:val="18"/>
              </w:rPr>
              <w:tab/>
              <w:t>(Release 8)</w:t>
            </w:r>
            <w:r w:rsidRPr="002A1555">
              <w:rPr>
                <w:i/>
                <w:noProof/>
                <w:sz w:val="18"/>
              </w:rPr>
              <w:br/>
              <w:t>Rel-9</w:t>
            </w:r>
            <w:r w:rsidRPr="002A1555">
              <w:rPr>
                <w:i/>
                <w:noProof/>
                <w:sz w:val="18"/>
              </w:rPr>
              <w:tab/>
              <w:t>(Release 9)</w:t>
            </w:r>
            <w:r w:rsidRPr="002A1555">
              <w:rPr>
                <w:i/>
                <w:noProof/>
                <w:sz w:val="18"/>
              </w:rPr>
              <w:br/>
              <w:t>Rel-10</w:t>
            </w:r>
            <w:r w:rsidRPr="002A1555">
              <w:rPr>
                <w:i/>
                <w:noProof/>
                <w:sz w:val="18"/>
              </w:rPr>
              <w:tab/>
              <w:t>(Release 10)</w:t>
            </w:r>
            <w:r w:rsidRPr="002A1555">
              <w:rPr>
                <w:i/>
                <w:noProof/>
                <w:sz w:val="18"/>
              </w:rPr>
              <w:br/>
              <w:t>Rel-11</w:t>
            </w:r>
            <w:r w:rsidRPr="002A1555">
              <w:rPr>
                <w:i/>
                <w:noProof/>
                <w:sz w:val="18"/>
              </w:rPr>
              <w:tab/>
              <w:t>(Release 11)</w:t>
            </w:r>
            <w:r w:rsidRPr="002A1555">
              <w:rPr>
                <w:i/>
                <w:noProof/>
                <w:sz w:val="18"/>
              </w:rPr>
              <w:br/>
              <w:t>…</w:t>
            </w:r>
            <w:r w:rsidRPr="002A1555">
              <w:rPr>
                <w:i/>
                <w:noProof/>
                <w:sz w:val="18"/>
              </w:rPr>
              <w:br/>
            </w:r>
            <w:r w:rsidR="002A1555" w:rsidRPr="00AB5AE0">
              <w:rPr>
                <w:i/>
                <w:noProof/>
                <w:sz w:val="18"/>
              </w:rPr>
              <w:t>Rel-16</w:t>
            </w:r>
            <w:r w:rsidR="002A1555" w:rsidRPr="00AB5AE0">
              <w:rPr>
                <w:i/>
                <w:noProof/>
                <w:sz w:val="18"/>
              </w:rPr>
              <w:tab/>
              <w:t>(Release 16)</w:t>
            </w:r>
            <w:r w:rsidR="002A1555" w:rsidRPr="00AB5AE0">
              <w:rPr>
                <w:i/>
                <w:noProof/>
                <w:sz w:val="18"/>
              </w:rPr>
              <w:br/>
              <w:t>Rel-17</w:t>
            </w:r>
            <w:r w:rsidR="002A1555" w:rsidRPr="00AB5AE0">
              <w:rPr>
                <w:i/>
                <w:noProof/>
                <w:sz w:val="18"/>
              </w:rPr>
              <w:tab/>
              <w:t>(Release 17)</w:t>
            </w:r>
            <w:r w:rsidR="002A1555" w:rsidRPr="00AB5AE0">
              <w:rPr>
                <w:i/>
                <w:noProof/>
                <w:sz w:val="18"/>
              </w:rPr>
              <w:br/>
              <w:t>Rel-18</w:t>
            </w:r>
            <w:r w:rsidR="002A1555" w:rsidRPr="00AB5AE0">
              <w:rPr>
                <w:i/>
                <w:noProof/>
                <w:sz w:val="18"/>
              </w:rPr>
              <w:tab/>
              <w:t>(Release 18)</w:t>
            </w:r>
            <w:r w:rsidR="002A1555" w:rsidRPr="00AB5AE0">
              <w:rPr>
                <w:i/>
                <w:noProof/>
                <w:sz w:val="18"/>
              </w:rPr>
              <w:br/>
              <w:t>Rel-19</w:t>
            </w:r>
            <w:r w:rsidR="002A1555" w:rsidRPr="00AB5AE0">
              <w:rPr>
                <w:i/>
                <w:noProof/>
                <w:sz w:val="18"/>
              </w:rPr>
              <w:tab/>
              <w:t>(Release 19)</w:t>
            </w:r>
          </w:p>
        </w:tc>
      </w:tr>
      <w:tr w:rsidR="00D35D3D" w:rsidRPr="00432D36" w14:paraId="01ECA163" w14:textId="77777777" w:rsidTr="00547111">
        <w:tc>
          <w:tcPr>
            <w:tcW w:w="1843" w:type="dxa"/>
          </w:tcPr>
          <w:p w14:paraId="637DDB90" w14:textId="77777777" w:rsidR="00D35D3D" w:rsidRPr="00432D36" w:rsidRDefault="00D35D3D" w:rsidP="00D35D3D">
            <w:pPr>
              <w:pStyle w:val="CRCoverPage"/>
              <w:spacing w:after="0"/>
              <w:rPr>
                <w:b/>
                <w:i/>
                <w:noProof/>
                <w:sz w:val="8"/>
                <w:szCs w:val="8"/>
              </w:rPr>
            </w:pPr>
          </w:p>
        </w:tc>
        <w:tc>
          <w:tcPr>
            <w:tcW w:w="7797" w:type="dxa"/>
            <w:gridSpan w:val="10"/>
          </w:tcPr>
          <w:p w14:paraId="6E5D0744" w14:textId="77777777" w:rsidR="00D35D3D" w:rsidRPr="002A1555" w:rsidRDefault="00D35D3D" w:rsidP="00D35D3D">
            <w:pPr>
              <w:pStyle w:val="CRCoverPage"/>
              <w:spacing w:after="0"/>
              <w:rPr>
                <w:noProof/>
                <w:sz w:val="8"/>
                <w:szCs w:val="8"/>
              </w:rPr>
            </w:pPr>
          </w:p>
        </w:tc>
      </w:tr>
      <w:tr w:rsidR="002A1555" w:rsidRPr="00432D36" w14:paraId="7F8BE6D9" w14:textId="77777777" w:rsidTr="00547111">
        <w:tc>
          <w:tcPr>
            <w:tcW w:w="2694" w:type="dxa"/>
            <w:gridSpan w:val="2"/>
            <w:tcBorders>
              <w:top w:val="single" w:sz="4" w:space="0" w:color="auto"/>
              <w:left w:val="single" w:sz="4" w:space="0" w:color="auto"/>
            </w:tcBorders>
          </w:tcPr>
          <w:p w14:paraId="6DF7F2CF" w14:textId="77777777" w:rsidR="002A1555" w:rsidRPr="002A1555" w:rsidRDefault="002A1555" w:rsidP="002A1555">
            <w:pPr>
              <w:pStyle w:val="CRCoverPage"/>
              <w:tabs>
                <w:tab w:val="right" w:pos="2184"/>
              </w:tabs>
              <w:spacing w:after="0"/>
              <w:rPr>
                <w:b/>
                <w:i/>
                <w:noProof/>
              </w:rPr>
            </w:pPr>
            <w:r w:rsidRPr="002A1555">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D3C36F9" w:rsidR="002A1555" w:rsidRPr="002A1555" w:rsidRDefault="002A1555" w:rsidP="002A1555">
            <w:pPr>
              <w:pStyle w:val="CRCoverPage"/>
              <w:spacing w:after="0"/>
              <w:rPr>
                <w:noProof/>
              </w:rPr>
            </w:pPr>
            <w:r w:rsidRPr="002A1555">
              <w:rPr>
                <w:noProof/>
              </w:rPr>
              <w:t xml:space="preserve">The terminology of connectivity option NR is not fully aligned with TS 38.331. </w:t>
            </w:r>
          </w:p>
        </w:tc>
      </w:tr>
      <w:tr w:rsidR="002A1555" w:rsidRPr="00432D36" w14:paraId="31D2A21E" w14:textId="77777777" w:rsidTr="00547111">
        <w:tc>
          <w:tcPr>
            <w:tcW w:w="2694" w:type="dxa"/>
            <w:gridSpan w:val="2"/>
            <w:tcBorders>
              <w:left w:val="single" w:sz="4" w:space="0" w:color="auto"/>
            </w:tcBorders>
          </w:tcPr>
          <w:p w14:paraId="352403C0"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41B0AC66" w14:textId="77777777" w:rsidR="002A1555" w:rsidRPr="002A1555" w:rsidRDefault="002A1555" w:rsidP="002A1555">
            <w:pPr>
              <w:pStyle w:val="CRCoverPage"/>
              <w:spacing w:after="0"/>
              <w:rPr>
                <w:noProof/>
                <w:sz w:val="8"/>
                <w:szCs w:val="8"/>
              </w:rPr>
            </w:pPr>
          </w:p>
        </w:tc>
      </w:tr>
      <w:tr w:rsidR="002A1555" w:rsidRPr="00432D36" w14:paraId="1BFDB6CB" w14:textId="77777777" w:rsidTr="00547111">
        <w:tc>
          <w:tcPr>
            <w:tcW w:w="2694" w:type="dxa"/>
            <w:gridSpan w:val="2"/>
            <w:tcBorders>
              <w:left w:val="single" w:sz="4" w:space="0" w:color="auto"/>
            </w:tcBorders>
          </w:tcPr>
          <w:p w14:paraId="78A2234D" w14:textId="77777777" w:rsidR="002A1555" w:rsidRPr="002A1555" w:rsidRDefault="002A1555" w:rsidP="002A1555">
            <w:pPr>
              <w:pStyle w:val="CRCoverPage"/>
              <w:tabs>
                <w:tab w:val="right" w:pos="2184"/>
              </w:tabs>
              <w:spacing w:after="0"/>
              <w:rPr>
                <w:b/>
                <w:i/>
                <w:noProof/>
              </w:rPr>
            </w:pPr>
            <w:r w:rsidRPr="002A1555">
              <w:rPr>
                <w:b/>
                <w:i/>
                <w:noProof/>
              </w:rPr>
              <w:t>Summary of change:</w:t>
            </w:r>
          </w:p>
        </w:tc>
        <w:tc>
          <w:tcPr>
            <w:tcW w:w="6946" w:type="dxa"/>
            <w:gridSpan w:val="9"/>
            <w:tcBorders>
              <w:right w:val="single" w:sz="4" w:space="0" w:color="auto"/>
            </w:tcBorders>
            <w:shd w:val="pct30" w:color="FFFF00" w:fill="auto"/>
          </w:tcPr>
          <w:p w14:paraId="7F3128F8" w14:textId="759724F8" w:rsidR="002A1555" w:rsidRPr="002A1555" w:rsidRDefault="002A1555" w:rsidP="002A1555">
            <w:pPr>
              <w:pStyle w:val="CRCoverPage"/>
              <w:spacing w:after="0"/>
              <w:rPr>
                <w:noProof/>
              </w:rPr>
            </w:pPr>
            <w:r w:rsidRPr="002A1555">
              <w:rPr>
                <w:noProof/>
              </w:rPr>
              <w:t>The connectivity option NR has been updated to NR/5GC.</w:t>
            </w:r>
          </w:p>
        </w:tc>
      </w:tr>
      <w:tr w:rsidR="002A1555" w:rsidRPr="00432D36" w14:paraId="4E3A4D4A" w14:textId="77777777" w:rsidTr="00547111">
        <w:tc>
          <w:tcPr>
            <w:tcW w:w="2694" w:type="dxa"/>
            <w:gridSpan w:val="2"/>
            <w:tcBorders>
              <w:left w:val="single" w:sz="4" w:space="0" w:color="auto"/>
            </w:tcBorders>
          </w:tcPr>
          <w:p w14:paraId="6F5A5798" w14:textId="77777777" w:rsidR="002A1555" w:rsidRPr="002A1555" w:rsidRDefault="002A1555" w:rsidP="002A1555">
            <w:pPr>
              <w:pStyle w:val="CRCoverPage"/>
              <w:spacing w:after="0"/>
              <w:rPr>
                <w:b/>
                <w:i/>
                <w:noProof/>
                <w:sz w:val="8"/>
                <w:szCs w:val="8"/>
              </w:rPr>
            </w:pPr>
          </w:p>
        </w:tc>
        <w:tc>
          <w:tcPr>
            <w:tcW w:w="6946" w:type="dxa"/>
            <w:gridSpan w:val="9"/>
            <w:tcBorders>
              <w:right w:val="single" w:sz="4" w:space="0" w:color="auto"/>
            </w:tcBorders>
          </w:tcPr>
          <w:p w14:paraId="77DF57DA" w14:textId="77777777" w:rsidR="002A1555" w:rsidRPr="002A1555" w:rsidRDefault="002A1555" w:rsidP="002A1555">
            <w:pPr>
              <w:pStyle w:val="CRCoverPage"/>
              <w:spacing w:after="0"/>
              <w:rPr>
                <w:noProof/>
                <w:sz w:val="8"/>
                <w:szCs w:val="8"/>
              </w:rPr>
            </w:pPr>
          </w:p>
        </w:tc>
      </w:tr>
      <w:tr w:rsidR="002A1555" w:rsidRPr="00432D36" w14:paraId="50158823" w14:textId="77777777" w:rsidTr="00547111">
        <w:tc>
          <w:tcPr>
            <w:tcW w:w="2694" w:type="dxa"/>
            <w:gridSpan w:val="2"/>
            <w:tcBorders>
              <w:left w:val="single" w:sz="4" w:space="0" w:color="auto"/>
              <w:bottom w:val="single" w:sz="4" w:space="0" w:color="auto"/>
            </w:tcBorders>
          </w:tcPr>
          <w:p w14:paraId="2DB3FCE8" w14:textId="77777777" w:rsidR="002A1555" w:rsidRPr="002A1555" w:rsidRDefault="002A1555" w:rsidP="002A1555">
            <w:pPr>
              <w:pStyle w:val="CRCoverPage"/>
              <w:tabs>
                <w:tab w:val="right" w:pos="2184"/>
              </w:tabs>
              <w:spacing w:after="0"/>
              <w:rPr>
                <w:b/>
                <w:i/>
                <w:noProof/>
              </w:rPr>
            </w:pPr>
            <w:r w:rsidRPr="002A15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FF88788" w:rsidR="002A1555" w:rsidRPr="002A1555" w:rsidRDefault="002A1555" w:rsidP="002A1555">
            <w:pPr>
              <w:pStyle w:val="CRCoverPage"/>
              <w:spacing w:after="0"/>
              <w:rPr>
                <w:noProof/>
              </w:rPr>
            </w:pPr>
            <w:r w:rsidRPr="002A1555">
              <w:rPr>
                <w:noProof/>
              </w:rPr>
              <w:t>The specification will not be aligned with terminology used in TS 38.331.</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73D5256" w:rsidR="00D35D3D" w:rsidRPr="00FC0852" w:rsidRDefault="00D35D3D" w:rsidP="00D35D3D">
            <w:pPr>
              <w:pStyle w:val="CRCoverPage"/>
              <w:spacing w:after="0"/>
              <w:ind w:left="100"/>
              <w:rPr>
                <w:noProof/>
                <w:highlight w:val="green"/>
              </w:rPr>
            </w:pPr>
            <w:r w:rsidRPr="00807C3E">
              <w:rPr>
                <w:lang w:eastAsia="sv-SE"/>
              </w:rPr>
              <w:t>7.1.</w:t>
            </w:r>
            <w:r w:rsidR="00410CE9">
              <w:rPr>
                <w:lang w:eastAsia="sv-SE"/>
              </w:rPr>
              <w:t>3.0</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737D7" w14:textId="77777777" w:rsidR="003A6834" w:rsidRPr="00807C3E" w:rsidRDefault="003A6834" w:rsidP="003A6834">
      <w:pPr>
        <w:pStyle w:val="Heading4"/>
      </w:pPr>
      <w:bookmarkStart w:id="1" w:name="_Toc21103160"/>
      <w:bookmarkStart w:id="2" w:name="_Toc29233500"/>
      <w:bookmarkStart w:id="3" w:name="_Toc29462105"/>
      <w:bookmarkStart w:id="4" w:name="_Toc36158082"/>
      <w:r w:rsidRPr="00807C3E">
        <w:lastRenderedPageBreak/>
        <w:t>7.1.3.0</w:t>
      </w:r>
      <w:r w:rsidRPr="00807C3E">
        <w:tab/>
        <w:t>Default Pre-Test Conditions for all PDCP test cases</w:t>
      </w:r>
      <w:bookmarkEnd w:id="1"/>
      <w:bookmarkEnd w:id="2"/>
      <w:bookmarkEnd w:id="3"/>
      <w:bookmarkEnd w:id="4"/>
    </w:p>
    <w:p w14:paraId="54D5F976" w14:textId="77777777" w:rsidR="003A6834" w:rsidRPr="00807C3E" w:rsidRDefault="003A6834" w:rsidP="003A6834">
      <w:r w:rsidRPr="00807C3E">
        <w:t>The following pre-test conditions shall be applied in all PDCP test cases until the test case explicitly over writes these conditions</w:t>
      </w:r>
    </w:p>
    <w:p w14:paraId="2FD01336" w14:textId="77777777" w:rsidR="003A6834" w:rsidRPr="00807C3E" w:rsidRDefault="003A6834" w:rsidP="003A6834">
      <w:pPr>
        <w:pStyle w:val="H6"/>
      </w:pPr>
      <w:r w:rsidRPr="00807C3E">
        <w:t>System Simulator:</w:t>
      </w:r>
    </w:p>
    <w:p w14:paraId="5C7DD54F" w14:textId="77777777" w:rsidR="003A6834" w:rsidRPr="00807C3E" w:rsidRDefault="003A6834" w:rsidP="003A6834">
      <w:pPr>
        <w:pStyle w:val="B1"/>
      </w:pPr>
      <w:r w:rsidRPr="00807C3E">
        <w:t>-</w:t>
      </w:r>
      <w:r w:rsidRPr="00807C3E">
        <w:tab/>
        <w:t>The SS configures the test environment in accordance to the execution conditions in Table 7.1.3.0-1.</w:t>
      </w:r>
    </w:p>
    <w:p w14:paraId="626D179B" w14:textId="77777777" w:rsidR="003A6834" w:rsidRPr="00807C3E" w:rsidRDefault="003A6834" w:rsidP="003A6834">
      <w:pPr>
        <w:pStyle w:val="H6"/>
      </w:pPr>
      <w:r w:rsidRPr="00807C3E">
        <w:t>UE:</w:t>
      </w:r>
    </w:p>
    <w:p w14:paraId="0E2F8255" w14:textId="77777777" w:rsidR="003A6834" w:rsidRPr="00807C3E" w:rsidRDefault="003A6834" w:rsidP="003A6834">
      <w:pPr>
        <w:pStyle w:val="B1"/>
      </w:pPr>
      <w:r w:rsidRPr="00807C3E">
        <w:t>-</w:t>
      </w:r>
      <w:r w:rsidRPr="00807C3E">
        <w:tab/>
        <w:t>None</w:t>
      </w:r>
    </w:p>
    <w:p w14:paraId="4FA7B55E" w14:textId="77777777" w:rsidR="003A6834" w:rsidRPr="00807C3E" w:rsidRDefault="003A6834" w:rsidP="003A6834">
      <w:pPr>
        <w:pStyle w:val="H6"/>
      </w:pPr>
      <w:r w:rsidRPr="00807C3E">
        <w:t>Preamble:</w:t>
      </w:r>
    </w:p>
    <w:p w14:paraId="6FE5C3B8" w14:textId="77777777" w:rsidR="003A6834" w:rsidRPr="00807C3E" w:rsidRDefault="003A6834" w:rsidP="003A6834">
      <w:pPr>
        <w:pStyle w:val="B1"/>
      </w:pPr>
      <w:r w:rsidRPr="00807C3E">
        <w:t>-</w:t>
      </w:r>
      <w:r w:rsidRPr="00807C3E">
        <w:tab/>
        <w:t>The SS performs the generic procedure in [4] to get UE in state RRC_CONNECTED in accordance to the execution conditions in Table 7.1.3.0-2 and using the message condition UE TEST LOOP MODE A to return one UL PDCP SDU per DL PDCP SDU.</w:t>
      </w:r>
    </w:p>
    <w:p w14:paraId="5C924B40" w14:textId="77777777" w:rsidR="003A6834" w:rsidRPr="00807C3E" w:rsidRDefault="003A6834" w:rsidP="003A6834">
      <w:pPr>
        <w:pStyle w:val="TH"/>
      </w:pPr>
      <w:r w:rsidRPr="00807C3E">
        <w:t>Table 7.1.3.0-1: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8"/>
        <w:gridCol w:w="3143"/>
        <w:gridCol w:w="2827"/>
      </w:tblGrid>
      <w:tr w:rsidR="003A6834" w:rsidRPr="00807C3E" w14:paraId="5FD3B1A7" w14:textId="77777777" w:rsidTr="008E1403">
        <w:trPr>
          <w:jc w:val="center"/>
        </w:trPr>
        <w:tc>
          <w:tcPr>
            <w:tcW w:w="2518" w:type="dxa"/>
            <w:tcMar>
              <w:top w:w="0" w:type="dxa"/>
              <w:left w:w="108" w:type="dxa"/>
              <w:bottom w:w="0" w:type="dxa"/>
              <w:right w:w="108" w:type="dxa"/>
            </w:tcMar>
            <w:hideMark/>
          </w:tcPr>
          <w:p w14:paraId="735DB52E" w14:textId="77777777" w:rsidR="003A6834" w:rsidRPr="00807C3E" w:rsidRDefault="003A6834" w:rsidP="008E1403">
            <w:pPr>
              <w:pStyle w:val="TAH"/>
            </w:pPr>
            <w:r w:rsidRPr="00807C3E">
              <w:t>Execution Condition</w:t>
            </w:r>
          </w:p>
        </w:tc>
        <w:tc>
          <w:tcPr>
            <w:tcW w:w="3143" w:type="dxa"/>
            <w:tcMar>
              <w:top w:w="0" w:type="dxa"/>
              <w:left w:w="108" w:type="dxa"/>
              <w:bottom w:w="0" w:type="dxa"/>
              <w:right w:w="108" w:type="dxa"/>
            </w:tcMar>
            <w:hideMark/>
          </w:tcPr>
          <w:p w14:paraId="6CFCAB3B" w14:textId="77777777" w:rsidR="003A6834" w:rsidRPr="00807C3E" w:rsidRDefault="003A6834" w:rsidP="008E1403">
            <w:pPr>
              <w:pStyle w:val="TAH"/>
            </w:pPr>
            <w:r w:rsidRPr="00807C3E">
              <w:t>Cell configuration</w:t>
            </w:r>
          </w:p>
        </w:tc>
        <w:tc>
          <w:tcPr>
            <w:tcW w:w="2827" w:type="dxa"/>
            <w:tcMar>
              <w:top w:w="0" w:type="dxa"/>
              <w:left w:w="108" w:type="dxa"/>
              <w:bottom w:w="0" w:type="dxa"/>
              <w:right w:w="108" w:type="dxa"/>
            </w:tcMar>
            <w:hideMark/>
          </w:tcPr>
          <w:p w14:paraId="3441EAA6" w14:textId="77777777" w:rsidR="003A6834" w:rsidRPr="00807C3E" w:rsidRDefault="003A6834" w:rsidP="008E1403">
            <w:pPr>
              <w:pStyle w:val="TAH"/>
            </w:pPr>
            <w:r w:rsidRPr="00807C3E">
              <w:t>System Information Combination</w:t>
            </w:r>
          </w:p>
        </w:tc>
      </w:tr>
      <w:tr w:rsidR="003A6834" w:rsidRPr="00807C3E" w14:paraId="40C5B85B" w14:textId="77777777" w:rsidTr="008E1403">
        <w:trPr>
          <w:jc w:val="center"/>
        </w:trPr>
        <w:tc>
          <w:tcPr>
            <w:tcW w:w="2518" w:type="dxa"/>
            <w:tcMar>
              <w:top w:w="0" w:type="dxa"/>
              <w:left w:w="108" w:type="dxa"/>
              <w:bottom w:w="0" w:type="dxa"/>
              <w:right w:w="108" w:type="dxa"/>
            </w:tcMar>
          </w:tcPr>
          <w:p w14:paraId="57533B38" w14:textId="77777777" w:rsidR="003A6834" w:rsidRPr="00807C3E" w:rsidRDefault="003A6834" w:rsidP="008E1403">
            <w:pPr>
              <w:pStyle w:val="TAL"/>
            </w:pPr>
            <w:r w:rsidRPr="00807C3E">
              <w:t xml:space="preserve">IF </w:t>
            </w:r>
            <w:proofErr w:type="spellStart"/>
            <w:r w:rsidRPr="00807C3E">
              <w:t>pc_NG_RAN_NR</w:t>
            </w:r>
            <w:proofErr w:type="spellEnd"/>
            <w:r w:rsidRPr="00807C3E">
              <w:t xml:space="preserve"> and Connectivity(</w:t>
            </w:r>
            <w:r w:rsidRPr="00807C3E">
              <w:rPr>
                <w:i/>
                <w:iCs/>
              </w:rPr>
              <w:t>NR-DC</w:t>
            </w:r>
            <w:r w:rsidRPr="00807C3E">
              <w:t>)</w:t>
            </w:r>
          </w:p>
        </w:tc>
        <w:tc>
          <w:tcPr>
            <w:tcW w:w="3143" w:type="dxa"/>
            <w:tcMar>
              <w:top w:w="0" w:type="dxa"/>
              <w:left w:w="108" w:type="dxa"/>
              <w:bottom w:w="0" w:type="dxa"/>
              <w:right w:w="108" w:type="dxa"/>
            </w:tcMar>
          </w:tcPr>
          <w:p w14:paraId="2F13AE3C" w14:textId="77777777" w:rsidR="003A6834" w:rsidRPr="00807C3E" w:rsidRDefault="003A6834" w:rsidP="008E1403">
            <w:pPr>
              <w:pStyle w:val="TAL"/>
            </w:pPr>
            <w:r w:rsidRPr="00807C3E">
              <w:t xml:space="preserve">NR Cell 1 is </w:t>
            </w:r>
            <w:proofErr w:type="spellStart"/>
            <w:r w:rsidRPr="00807C3E">
              <w:t>PCell</w:t>
            </w:r>
            <w:proofErr w:type="spellEnd"/>
          </w:p>
          <w:p w14:paraId="210FF3F0" w14:textId="77777777" w:rsidR="003A6834" w:rsidRPr="00807C3E" w:rsidRDefault="003A6834" w:rsidP="008E1403">
            <w:pPr>
              <w:pStyle w:val="TAL"/>
            </w:pPr>
            <w:r w:rsidRPr="00807C3E">
              <w:t xml:space="preserve">NR Cell 10 is </w:t>
            </w:r>
            <w:proofErr w:type="spellStart"/>
            <w:r w:rsidRPr="00807C3E">
              <w:t>PSCell</w:t>
            </w:r>
            <w:proofErr w:type="spellEnd"/>
          </w:p>
        </w:tc>
        <w:tc>
          <w:tcPr>
            <w:tcW w:w="2827" w:type="dxa"/>
            <w:tcMar>
              <w:top w:w="0" w:type="dxa"/>
              <w:left w:w="108" w:type="dxa"/>
              <w:bottom w:w="0" w:type="dxa"/>
              <w:right w:w="108" w:type="dxa"/>
            </w:tcMar>
          </w:tcPr>
          <w:p w14:paraId="7C0E043E" w14:textId="77777777" w:rsidR="003A6834" w:rsidRPr="00807C3E" w:rsidRDefault="003A6834" w:rsidP="008E1403">
            <w:pPr>
              <w:pStyle w:val="TAL"/>
            </w:pPr>
            <w:r w:rsidRPr="00807C3E">
              <w:t>NR System information Combination NR-1</w:t>
            </w:r>
          </w:p>
        </w:tc>
      </w:tr>
      <w:tr w:rsidR="003A6834" w:rsidRPr="00807C3E" w14:paraId="08F8B856" w14:textId="77777777" w:rsidTr="008E1403">
        <w:trPr>
          <w:jc w:val="center"/>
        </w:trPr>
        <w:tc>
          <w:tcPr>
            <w:tcW w:w="2518" w:type="dxa"/>
            <w:tcMar>
              <w:top w:w="0" w:type="dxa"/>
              <w:left w:w="108" w:type="dxa"/>
              <w:bottom w:w="0" w:type="dxa"/>
              <w:right w:w="108" w:type="dxa"/>
            </w:tcMar>
            <w:hideMark/>
          </w:tcPr>
          <w:p w14:paraId="7C3E6262" w14:textId="77777777" w:rsidR="003A6834" w:rsidRPr="00807C3E" w:rsidRDefault="003A6834" w:rsidP="008E1403">
            <w:pPr>
              <w:pStyle w:val="TAL"/>
            </w:pPr>
            <w:r w:rsidRPr="00807C3E">
              <w:t xml:space="preserve">IF </w:t>
            </w:r>
            <w:proofErr w:type="spellStart"/>
            <w:r w:rsidRPr="00807C3E">
              <w:t>pc_NG_RAN_NR</w:t>
            </w:r>
            <w:proofErr w:type="spellEnd"/>
          </w:p>
        </w:tc>
        <w:tc>
          <w:tcPr>
            <w:tcW w:w="3143" w:type="dxa"/>
            <w:tcMar>
              <w:top w:w="0" w:type="dxa"/>
              <w:left w:w="108" w:type="dxa"/>
              <w:bottom w:w="0" w:type="dxa"/>
              <w:right w:w="108" w:type="dxa"/>
            </w:tcMar>
            <w:hideMark/>
          </w:tcPr>
          <w:p w14:paraId="005135F4" w14:textId="77777777" w:rsidR="003A6834" w:rsidRPr="00807C3E" w:rsidRDefault="003A6834" w:rsidP="008E1403">
            <w:pPr>
              <w:pStyle w:val="TAL"/>
            </w:pPr>
            <w:r w:rsidRPr="00807C3E">
              <w:t>NR Cell 1</w:t>
            </w:r>
          </w:p>
        </w:tc>
        <w:tc>
          <w:tcPr>
            <w:tcW w:w="2827" w:type="dxa"/>
            <w:tcMar>
              <w:top w:w="0" w:type="dxa"/>
              <w:left w:w="108" w:type="dxa"/>
              <w:bottom w:w="0" w:type="dxa"/>
              <w:right w:w="108" w:type="dxa"/>
            </w:tcMar>
            <w:hideMark/>
          </w:tcPr>
          <w:p w14:paraId="468F77EE" w14:textId="77777777" w:rsidR="003A6834" w:rsidRPr="00807C3E" w:rsidRDefault="003A6834" w:rsidP="008E1403">
            <w:pPr>
              <w:pStyle w:val="TAL"/>
            </w:pPr>
            <w:r w:rsidRPr="00807C3E">
              <w:t>NR System information Combination NR-1</w:t>
            </w:r>
          </w:p>
        </w:tc>
      </w:tr>
      <w:tr w:rsidR="003A6834" w:rsidRPr="00807C3E" w14:paraId="7CB5A66F" w14:textId="77777777" w:rsidTr="008E1403">
        <w:trPr>
          <w:jc w:val="center"/>
        </w:trPr>
        <w:tc>
          <w:tcPr>
            <w:tcW w:w="2518" w:type="dxa"/>
            <w:tcMar>
              <w:top w:w="0" w:type="dxa"/>
              <w:left w:w="108" w:type="dxa"/>
              <w:bottom w:w="0" w:type="dxa"/>
              <w:right w:w="108" w:type="dxa"/>
            </w:tcMar>
            <w:hideMark/>
          </w:tcPr>
          <w:p w14:paraId="48C4790F" w14:textId="77777777" w:rsidR="003A6834" w:rsidRPr="00807C3E" w:rsidRDefault="003A6834" w:rsidP="008E1403">
            <w:pPr>
              <w:pStyle w:val="TAL"/>
            </w:pPr>
            <w:r w:rsidRPr="00807C3E">
              <w:t xml:space="preserve">ELSE IF </w:t>
            </w:r>
            <w:proofErr w:type="spellStart"/>
            <w:r w:rsidRPr="00807C3E">
              <w:t>pc_EN_DC</w:t>
            </w:r>
            <w:proofErr w:type="spellEnd"/>
          </w:p>
        </w:tc>
        <w:tc>
          <w:tcPr>
            <w:tcW w:w="3143" w:type="dxa"/>
            <w:tcMar>
              <w:top w:w="0" w:type="dxa"/>
              <w:left w:w="108" w:type="dxa"/>
              <w:bottom w:w="0" w:type="dxa"/>
              <w:right w:w="108" w:type="dxa"/>
            </w:tcMar>
            <w:hideMark/>
          </w:tcPr>
          <w:p w14:paraId="346508AB" w14:textId="77777777" w:rsidR="003A6834" w:rsidRPr="00807C3E" w:rsidRDefault="003A6834" w:rsidP="008E1403">
            <w:pPr>
              <w:pStyle w:val="TAL"/>
              <w:rPr>
                <w:rFonts w:eastAsia="Calibri" w:cs="Arial"/>
                <w:szCs w:val="18"/>
              </w:rPr>
            </w:pPr>
            <w:r w:rsidRPr="00807C3E">
              <w:t xml:space="preserve">E-UTRA Cell 1 is </w:t>
            </w:r>
            <w:proofErr w:type="spellStart"/>
            <w:r w:rsidRPr="00807C3E">
              <w:t>PCell</w:t>
            </w:r>
            <w:proofErr w:type="spellEnd"/>
            <w:r w:rsidRPr="00807C3E">
              <w:t>,</w:t>
            </w:r>
          </w:p>
          <w:p w14:paraId="230A6842"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614E612D" w14:textId="77777777" w:rsidR="003A6834" w:rsidRPr="00807C3E" w:rsidRDefault="003A6834" w:rsidP="008E1403">
            <w:pPr>
              <w:pStyle w:val="TAL"/>
            </w:pPr>
            <w:r w:rsidRPr="00807C3E">
              <w:t>EUTRA: System information Combination 1</w:t>
            </w:r>
          </w:p>
          <w:p w14:paraId="16F2D3D7" w14:textId="77777777" w:rsidR="003A6834" w:rsidRPr="00807C3E" w:rsidRDefault="003A6834" w:rsidP="008E1403">
            <w:pPr>
              <w:pStyle w:val="TAL"/>
            </w:pPr>
            <w:r w:rsidRPr="00807C3E">
              <w:t>NR: N/A</w:t>
            </w:r>
          </w:p>
        </w:tc>
      </w:tr>
      <w:tr w:rsidR="003A6834" w:rsidRPr="00807C3E" w14:paraId="332C2919" w14:textId="77777777" w:rsidTr="008E1403">
        <w:trPr>
          <w:jc w:val="center"/>
        </w:trPr>
        <w:tc>
          <w:tcPr>
            <w:tcW w:w="2518" w:type="dxa"/>
            <w:tcMar>
              <w:top w:w="0" w:type="dxa"/>
              <w:left w:w="108" w:type="dxa"/>
              <w:bottom w:w="0" w:type="dxa"/>
              <w:right w:w="108" w:type="dxa"/>
            </w:tcMar>
            <w:hideMark/>
          </w:tcPr>
          <w:p w14:paraId="5FBEED87" w14:textId="77777777" w:rsidR="003A6834" w:rsidRPr="00807C3E" w:rsidRDefault="003A6834" w:rsidP="008E1403">
            <w:pPr>
              <w:pStyle w:val="TAL"/>
            </w:pPr>
            <w:r w:rsidRPr="00807C3E">
              <w:t xml:space="preserve">ELSE IF </w:t>
            </w:r>
            <w:proofErr w:type="spellStart"/>
            <w:r w:rsidRPr="00807C3E">
              <w:t>pc_NGEN_DC</w:t>
            </w:r>
            <w:proofErr w:type="spellEnd"/>
          </w:p>
        </w:tc>
        <w:tc>
          <w:tcPr>
            <w:tcW w:w="3143" w:type="dxa"/>
            <w:tcMar>
              <w:top w:w="0" w:type="dxa"/>
              <w:left w:w="108" w:type="dxa"/>
              <w:bottom w:w="0" w:type="dxa"/>
              <w:right w:w="108" w:type="dxa"/>
            </w:tcMar>
            <w:hideMark/>
          </w:tcPr>
          <w:p w14:paraId="3AAB41F7" w14:textId="77777777" w:rsidR="003A6834" w:rsidRPr="00807C3E" w:rsidRDefault="003A6834" w:rsidP="008E1403">
            <w:pPr>
              <w:pStyle w:val="TAL"/>
              <w:rPr>
                <w:rFonts w:eastAsia="Calibri" w:cs="Arial"/>
                <w:szCs w:val="18"/>
              </w:rPr>
            </w:pPr>
            <w:r w:rsidRPr="00807C3E">
              <w:t xml:space="preserve">NG-RAN E-UTRA Cell 1 is </w:t>
            </w:r>
            <w:proofErr w:type="spellStart"/>
            <w:r w:rsidRPr="00807C3E">
              <w:t>PCell</w:t>
            </w:r>
            <w:proofErr w:type="spellEnd"/>
            <w:r w:rsidRPr="00807C3E">
              <w:t>,</w:t>
            </w:r>
          </w:p>
          <w:p w14:paraId="570E661D" w14:textId="77777777" w:rsidR="003A6834" w:rsidRPr="00807C3E" w:rsidRDefault="003A6834" w:rsidP="008E1403">
            <w:pPr>
              <w:pStyle w:val="TAL"/>
            </w:pPr>
            <w:r w:rsidRPr="00807C3E">
              <w:t xml:space="preserve">NR Cell 1 is </w:t>
            </w:r>
            <w:proofErr w:type="spellStart"/>
            <w:r w:rsidRPr="00807C3E">
              <w:t>PSCell</w:t>
            </w:r>
            <w:proofErr w:type="spellEnd"/>
          </w:p>
        </w:tc>
        <w:tc>
          <w:tcPr>
            <w:tcW w:w="2827" w:type="dxa"/>
            <w:tcMar>
              <w:top w:w="0" w:type="dxa"/>
              <w:left w:w="108" w:type="dxa"/>
              <w:bottom w:w="0" w:type="dxa"/>
              <w:right w:w="108" w:type="dxa"/>
            </w:tcMar>
            <w:hideMark/>
          </w:tcPr>
          <w:p w14:paraId="5E704804" w14:textId="77777777" w:rsidR="003A6834" w:rsidRPr="00807C3E" w:rsidRDefault="003A6834" w:rsidP="008E1403">
            <w:pPr>
              <w:pStyle w:val="TAL"/>
            </w:pPr>
            <w:r w:rsidRPr="00807C3E">
              <w:t>EUTRA: System information Combination 1</w:t>
            </w:r>
          </w:p>
          <w:p w14:paraId="1487A75C" w14:textId="77777777" w:rsidR="003A6834" w:rsidRPr="00807C3E" w:rsidRDefault="003A6834" w:rsidP="008E1403">
            <w:pPr>
              <w:pStyle w:val="TAL"/>
            </w:pPr>
            <w:r w:rsidRPr="00807C3E">
              <w:t>NR: N/A</w:t>
            </w:r>
          </w:p>
        </w:tc>
      </w:tr>
      <w:tr w:rsidR="003A6834" w:rsidRPr="00807C3E" w14:paraId="3F57D02E" w14:textId="77777777" w:rsidTr="008E1403">
        <w:trPr>
          <w:jc w:val="center"/>
        </w:trPr>
        <w:tc>
          <w:tcPr>
            <w:tcW w:w="2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7228" w14:textId="77777777" w:rsidR="003A6834" w:rsidRPr="00807C3E" w:rsidRDefault="003A6834" w:rsidP="008E1403">
            <w:pPr>
              <w:pStyle w:val="TAL"/>
            </w:pPr>
            <w:r w:rsidRPr="00807C3E">
              <w:t xml:space="preserve">ELSE IF </w:t>
            </w:r>
            <w:proofErr w:type="spellStart"/>
            <w:r w:rsidRPr="00807C3E">
              <w:t>pc_NE_DC</w:t>
            </w:r>
            <w:proofErr w:type="spellEnd"/>
          </w:p>
        </w:tc>
        <w:tc>
          <w:tcPr>
            <w:tcW w:w="3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4CB6" w14:textId="77777777" w:rsidR="003A6834" w:rsidRPr="00807C3E" w:rsidRDefault="003A6834" w:rsidP="008E1403">
            <w:pPr>
              <w:pStyle w:val="TAL"/>
            </w:pPr>
            <w:r w:rsidRPr="00807C3E">
              <w:t xml:space="preserve">NR Cell 1 is </w:t>
            </w:r>
            <w:proofErr w:type="spellStart"/>
            <w:r w:rsidRPr="00807C3E">
              <w:t>PCell</w:t>
            </w:r>
            <w:proofErr w:type="spellEnd"/>
            <w:r w:rsidRPr="00807C3E">
              <w:t>,</w:t>
            </w:r>
          </w:p>
          <w:p w14:paraId="348CB656" w14:textId="77777777" w:rsidR="003A6834" w:rsidRPr="00807C3E" w:rsidRDefault="003A6834" w:rsidP="008E1403">
            <w:pPr>
              <w:pStyle w:val="TAL"/>
            </w:pPr>
            <w:r w:rsidRPr="00807C3E">
              <w:t xml:space="preserve">E-UTRA Cell 1 is </w:t>
            </w:r>
            <w:proofErr w:type="spellStart"/>
            <w:r w:rsidRPr="00807C3E">
              <w:t>PSCell</w:t>
            </w:r>
            <w:proofErr w:type="spellEnd"/>
          </w:p>
        </w:tc>
        <w:tc>
          <w:tcPr>
            <w:tcW w:w="2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E161" w14:textId="77777777" w:rsidR="003A6834" w:rsidRPr="00807C3E" w:rsidRDefault="003A6834" w:rsidP="008E1403">
            <w:pPr>
              <w:pStyle w:val="TAL"/>
            </w:pPr>
            <w:r w:rsidRPr="00807C3E">
              <w:t>NR: System information Combination NR-1</w:t>
            </w:r>
          </w:p>
          <w:p w14:paraId="3541FB70" w14:textId="77777777" w:rsidR="003A6834" w:rsidRPr="00807C3E" w:rsidRDefault="003A6834" w:rsidP="008E1403">
            <w:pPr>
              <w:pStyle w:val="TAL"/>
            </w:pPr>
            <w:r w:rsidRPr="00807C3E">
              <w:t>EUTRA: N/A</w:t>
            </w:r>
          </w:p>
        </w:tc>
      </w:tr>
    </w:tbl>
    <w:p w14:paraId="26DA3C0B" w14:textId="77777777" w:rsidR="003A6834" w:rsidRPr="00807C3E" w:rsidRDefault="003A6834" w:rsidP="003A6834">
      <w:pPr>
        <w:rPr>
          <w:color w:val="000000"/>
        </w:rPr>
      </w:pPr>
    </w:p>
    <w:p w14:paraId="1D3E48D7" w14:textId="77777777" w:rsidR="003A6834" w:rsidRPr="00807C3E" w:rsidRDefault="003A6834" w:rsidP="003A6834">
      <w:pPr>
        <w:pStyle w:val="TH"/>
      </w:pPr>
      <w:r w:rsidRPr="00807C3E">
        <w:lastRenderedPageBreak/>
        <w:t>Table 7.1.3.0-2: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3"/>
        <w:gridCol w:w="1572"/>
        <w:gridCol w:w="3529"/>
        <w:gridCol w:w="2136"/>
      </w:tblGrid>
      <w:tr w:rsidR="003A6834" w:rsidRPr="00807C3E" w14:paraId="2F7947C2" w14:textId="77777777" w:rsidTr="008E1403">
        <w:trPr>
          <w:jc w:val="center"/>
        </w:trPr>
        <w:tc>
          <w:tcPr>
            <w:tcW w:w="2113" w:type="dxa"/>
            <w:tcMar>
              <w:top w:w="0" w:type="dxa"/>
              <w:left w:w="108" w:type="dxa"/>
              <w:bottom w:w="0" w:type="dxa"/>
              <w:right w:w="108" w:type="dxa"/>
            </w:tcMar>
            <w:hideMark/>
          </w:tcPr>
          <w:p w14:paraId="797D2795" w14:textId="77777777" w:rsidR="003A6834" w:rsidRPr="00807C3E" w:rsidRDefault="003A6834" w:rsidP="008E1403">
            <w:pPr>
              <w:pStyle w:val="TAH"/>
            </w:pPr>
            <w:r w:rsidRPr="00807C3E">
              <w:t>Execution Condition</w:t>
            </w:r>
          </w:p>
        </w:tc>
        <w:tc>
          <w:tcPr>
            <w:tcW w:w="1572" w:type="dxa"/>
          </w:tcPr>
          <w:p w14:paraId="51648A45" w14:textId="77777777" w:rsidR="003A6834" w:rsidRPr="00807C3E" w:rsidRDefault="003A6834" w:rsidP="008E1403">
            <w:pPr>
              <w:pStyle w:val="TAH"/>
            </w:pPr>
            <w:r w:rsidRPr="00807C3E">
              <w:rPr>
                <w:rFonts w:cs="Arial"/>
                <w:color w:val="000000"/>
              </w:rPr>
              <w:t>Multi-PDN</w:t>
            </w:r>
            <w:r w:rsidRPr="00807C3E">
              <w:t xml:space="preserve"> / Multi-PDU Sessions Condition</w:t>
            </w:r>
          </w:p>
        </w:tc>
        <w:tc>
          <w:tcPr>
            <w:tcW w:w="3529" w:type="dxa"/>
            <w:tcMar>
              <w:top w:w="0" w:type="dxa"/>
              <w:left w:w="108" w:type="dxa"/>
              <w:bottom w:w="0" w:type="dxa"/>
              <w:right w:w="108" w:type="dxa"/>
            </w:tcMar>
            <w:hideMark/>
          </w:tcPr>
          <w:p w14:paraId="19195EBF" w14:textId="77777777" w:rsidR="003A6834" w:rsidRPr="00807C3E" w:rsidRDefault="003A6834" w:rsidP="008E1403">
            <w:pPr>
              <w:pStyle w:val="TAH"/>
            </w:pPr>
            <w:r w:rsidRPr="00807C3E">
              <w:t>Generic Procedure Parameters</w:t>
            </w:r>
          </w:p>
        </w:tc>
        <w:tc>
          <w:tcPr>
            <w:tcW w:w="2136" w:type="dxa"/>
            <w:tcBorders>
              <w:bottom w:val="single" w:sz="4" w:space="0" w:color="auto"/>
            </w:tcBorders>
          </w:tcPr>
          <w:p w14:paraId="7D548B84" w14:textId="77777777" w:rsidR="003A6834" w:rsidRPr="00807C3E" w:rsidRDefault="003A6834" w:rsidP="008E1403">
            <w:pPr>
              <w:pStyle w:val="TAH"/>
            </w:pPr>
            <w:r w:rsidRPr="00807C3E">
              <w:t>Primary DRB used for Data testing</w:t>
            </w:r>
          </w:p>
        </w:tc>
      </w:tr>
      <w:tr w:rsidR="003A6834" w:rsidRPr="00807C3E" w14:paraId="7EB6D36D" w14:textId="77777777" w:rsidTr="008E1403">
        <w:trPr>
          <w:jc w:val="center"/>
        </w:trPr>
        <w:tc>
          <w:tcPr>
            <w:tcW w:w="2113" w:type="dxa"/>
            <w:vMerge w:val="restart"/>
            <w:tcMar>
              <w:top w:w="0" w:type="dxa"/>
              <w:left w:w="108" w:type="dxa"/>
              <w:bottom w:w="0" w:type="dxa"/>
              <w:right w:w="108" w:type="dxa"/>
            </w:tcMar>
            <w:hideMark/>
          </w:tcPr>
          <w:p w14:paraId="5AC29A3E" w14:textId="77777777" w:rsidR="003A6834" w:rsidRPr="00807C3E" w:rsidRDefault="003A6834" w:rsidP="008E1403">
            <w:pPr>
              <w:pStyle w:val="TAL"/>
            </w:pPr>
            <w:r w:rsidRPr="00807C3E">
              <w:t xml:space="preserve">IF </w:t>
            </w:r>
            <w:proofErr w:type="spellStart"/>
            <w:r w:rsidRPr="00807C3E">
              <w:t>pc_NG_RAN_NR</w:t>
            </w:r>
            <w:proofErr w:type="spellEnd"/>
          </w:p>
        </w:tc>
        <w:tc>
          <w:tcPr>
            <w:tcW w:w="1572" w:type="dxa"/>
            <w:vMerge w:val="restart"/>
          </w:tcPr>
          <w:p w14:paraId="76A42246" w14:textId="77777777" w:rsidR="003A6834" w:rsidRPr="00807C3E" w:rsidRDefault="003A6834" w:rsidP="008E1403">
            <w:pPr>
              <w:pStyle w:val="TAL"/>
            </w:pPr>
            <w:r w:rsidRPr="00807C3E">
              <w:t>FALSE</w:t>
            </w:r>
          </w:p>
        </w:tc>
        <w:tc>
          <w:tcPr>
            <w:tcW w:w="3529" w:type="dxa"/>
            <w:tcBorders>
              <w:right w:val="single" w:sz="4" w:space="0" w:color="auto"/>
            </w:tcBorders>
            <w:tcMar>
              <w:top w:w="0" w:type="dxa"/>
              <w:left w:w="108" w:type="dxa"/>
              <w:bottom w:w="0" w:type="dxa"/>
              <w:right w:w="108" w:type="dxa"/>
            </w:tcMar>
            <w:hideMark/>
          </w:tcPr>
          <w:p w14:paraId="11C3CAE6" w14:textId="034C9BA2" w:rsidR="003A6834" w:rsidRPr="00807C3E" w:rsidRDefault="003A6834" w:rsidP="008E1403">
            <w:pPr>
              <w:pStyle w:val="TAL"/>
              <w:rPr>
                <w:rFonts w:eastAsia="Calibri" w:cs="Arial"/>
                <w:szCs w:val="18"/>
              </w:rPr>
            </w:pPr>
            <w:r w:rsidRPr="00807C3E">
              <w:t>Connectivity(</w:t>
            </w:r>
            <w:r w:rsidRPr="00807C3E">
              <w:rPr>
                <w:i/>
                <w:iCs/>
              </w:rPr>
              <w:t>NR</w:t>
            </w:r>
            <w:ins w:id="5" w:author="Ericsson User" w:date="2022-01-25T15:32:00Z">
              <w:r>
                <w:rPr>
                  <w:i/>
                  <w:iCs/>
                </w:rPr>
                <w:t>/5GC</w:t>
              </w:r>
            </w:ins>
            <w:r w:rsidRPr="00807C3E">
              <w:t>),</w:t>
            </w:r>
          </w:p>
          <w:p w14:paraId="1F4B8996" w14:textId="77777777" w:rsidR="003A6834" w:rsidRPr="00807C3E" w:rsidRDefault="003A6834" w:rsidP="008E1403">
            <w:pPr>
              <w:pStyle w:val="TAL"/>
            </w:pPr>
            <w:r w:rsidRPr="00807C3E">
              <w:t>Test loop function(</w:t>
            </w:r>
            <w:r w:rsidRPr="00807C3E">
              <w:rPr>
                <w:i/>
                <w:iCs/>
              </w:rPr>
              <w:t>On</w:t>
            </w:r>
            <w:r w:rsidRPr="00807C3E">
              <w:t>)</w:t>
            </w:r>
          </w:p>
          <w:p w14:paraId="2FEA0387" w14:textId="77777777" w:rsidR="003A6834" w:rsidRPr="00807C3E" w:rsidRDefault="003A6834" w:rsidP="008E1403">
            <w:pPr>
              <w:pStyle w:val="TAL"/>
            </w:pPr>
            <w:r w:rsidRPr="00807C3E">
              <w:t>One DRB</w:t>
            </w:r>
          </w:p>
        </w:tc>
        <w:tc>
          <w:tcPr>
            <w:tcW w:w="2136" w:type="dxa"/>
            <w:tcBorders>
              <w:top w:val="single" w:sz="4" w:space="0" w:color="auto"/>
              <w:left w:val="single" w:sz="4" w:space="0" w:color="auto"/>
              <w:bottom w:val="nil"/>
              <w:right w:val="single" w:sz="4" w:space="0" w:color="auto"/>
            </w:tcBorders>
          </w:tcPr>
          <w:p w14:paraId="3F96292F" w14:textId="77777777" w:rsidR="003A6834" w:rsidRPr="00807C3E" w:rsidRDefault="003A6834" w:rsidP="008E1403">
            <w:pPr>
              <w:pStyle w:val="TAL"/>
            </w:pPr>
            <w:r w:rsidRPr="00807C3E">
              <w:t>Default DRB of the first PDU session on NR Cell</w:t>
            </w:r>
          </w:p>
        </w:tc>
      </w:tr>
      <w:tr w:rsidR="003A6834" w:rsidRPr="00807C3E" w14:paraId="1B70BF8F" w14:textId="77777777" w:rsidTr="008E1403">
        <w:trPr>
          <w:jc w:val="center"/>
        </w:trPr>
        <w:tc>
          <w:tcPr>
            <w:tcW w:w="2113" w:type="dxa"/>
            <w:vMerge/>
            <w:tcMar>
              <w:top w:w="0" w:type="dxa"/>
              <w:left w:w="108" w:type="dxa"/>
              <w:bottom w:w="0" w:type="dxa"/>
              <w:right w:w="108" w:type="dxa"/>
            </w:tcMar>
          </w:tcPr>
          <w:p w14:paraId="46D9F741" w14:textId="77777777" w:rsidR="003A6834" w:rsidRPr="00807C3E" w:rsidRDefault="003A6834" w:rsidP="008E1403">
            <w:pPr>
              <w:pStyle w:val="TAL"/>
            </w:pPr>
          </w:p>
        </w:tc>
        <w:tc>
          <w:tcPr>
            <w:tcW w:w="1572" w:type="dxa"/>
            <w:vMerge/>
          </w:tcPr>
          <w:p w14:paraId="32EF5FCA" w14:textId="77777777" w:rsidR="003A6834" w:rsidRPr="00807C3E" w:rsidRDefault="003A6834" w:rsidP="008E1403">
            <w:pPr>
              <w:pStyle w:val="TAL"/>
            </w:pPr>
          </w:p>
        </w:tc>
        <w:tc>
          <w:tcPr>
            <w:tcW w:w="3529" w:type="dxa"/>
            <w:tcBorders>
              <w:right w:val="single" w:sz="4" w:space="0" w:color="auto"/>
            </w:tcBorders>
            <w:tcMar>
              <w:top w:w="0" w:type="dxa"/>
              <w:left w:w="108" w:type="dxa"/>
              <w:bottom w:w="0" w:type="dxa"/>
              <w:right w:w="108" w:type="dxa"/>
            </w:tcMar>
          </w:tcPr>
          <w:p w14:paraId="243AA6CB" w14:textId="77777777" w:rsidR="003A6834" w:rsidRPr="00807C3E" w:rsidRDefault="003A6834" w:rsidP="008E1403">
            <w:pPr>
              <w:pStyle w:val="TAL"/>
              <w:rPr>
                <w:rFonts w:eastAsia="Calibri" w:cs="Arial"/>
                <w:szCs w:val="18"/>
              </w:rPr>
            </w:pPr>
            <w:r w:rsidRPr="00807C3E">
              <w:t>Connectivity(</w:t>
            </w:r>
            <w:r w:rsidRPr="00807C3E">
              <w:rPr>
                <w:i/>
                <w:iCs/>
              </w:rPr>
              <w:t>NR-DC</w:t>
            </w:r>
            <w:r w:rsidRPr="00807C3E">
              <w:t xml:space="preserve">), </w:t>
            </w:r>
          </w:p>
          <w:p w14:paraId="791D8E7D" w14:textId="77777777" w:rsidR="003A6834" w:rsidRPr="00807C3E" w:rsidRDefault="003A6834" w:rsidP="008E1403">
            <w:pPr>
              <w:pStyle w:val="TAL"/>
            </w:pPr>
            <w:r w:rsidRPr="00807C3E">
              <w:t>DC bearer(One MN Terminated MCG bearer and One</w:t>
            </w:r>
            <w:r w:rsidRPr="00807C3E">
              <w:rPr>
                <w:i/>
                <w:iCs/>
              </w:rPr>
              <w:t xml:space="preserve"> </w:t>
            </w:r>
            <w:r w:rsidRPr="00807C3E">
              <w:t>SN Terminated SCG bearer),</w:t>
            </w:r>
          </w:p>
          <w:p w14:paraId="7DF03BF4"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top w:val="single" w:sz="4" w:space="0" w:color="auto"/>
              <w:left w:val="single" w:sz="4" w:space="0" w:color="auto"/>
              <w:bottom w:val="nil"/>
              <w:right w:val="single" w:sz="4" w:space="0" w:color="auto"/>
            </w:tcBorders>
          </w:tcPr>
          <w:p w14:paraId="04390B3C" w14:textId="77777777" w:rsidR="003A6834" w:rsidRPr="00807C3E" w:rsidRDefault="003A6834" w:rsidP="008E1403">
            <w:pPr>
              <w:pStyle w:val="TAL"/>
            </w:pPr>
            <w:r w:rsidRPr="00807C3E">
              <w:t>SN terminated SCG DRB</w:t>
            </w:r>
          </w:p>
        </w:tc>
      </w:tr>
      <w:tr w:rsidR="003A6834" w:rsidRPr="00807C3E" w14:paraId="0A120977" w14:textId="77777777" w:rsidTr="008E1403">
        <w:trPr>
          <w:jc w:val="center"/>
        </w:trPr>
        <w:tc>
          <w:tcPr>
            <w:tcW w:w="2113" w:type="dxa"/>
            <w:vMerge/>
            <w:tcMar>
              <w:top w:w="0" w:type="dxa"/>
              <w:left w:w="108" w:type="dxa"/>
              <w:bottom w:w="0" w:type="dxa"/>
              <w:right w:w="108" w:type="dxa"/>
            </w:tcMar>
          </w:tcPr>
          <w:p w14:paraId="4F71A4B8" w14:textId="77777777" w:rsidR="003A6834" w:rsidRPr="00807C3E" w:rsidRDefault="003A6834" w:rsidP="008E1403">
            <w:pPr>
              <w:pStyle w:val="TAL"/>
            </w:pPr>
          </w:p>
        </w:tc>
        <w:tc>
          <w:tcPr>
            <w:tcW w:w="1572" w:type="dxa"/>
            <w:vMerge w:val="restart"/>
          </w:tcPr>
          <w:p w14:paraId="55C90387" w14:textId="77777777" w:rsidR="003A6834" w:rsidRPr="00807C3E" w:rsidRDefault="003A6834" w:rsidP="008E1403">
            <w:pPr>
              <w:pStyle w:val="TAL"/>
            </w:pPr>
            <w:r w:rsidRPr="00807C3E">
              <w:t>TRUE</w:t>
            </w:r>
          </w:p>
        </w:tc>
        <w:tc>
          <w:tcPr>
            <w:tcW w:w="3529" w:type="dxa"/>
            <w:tcBorders>
              <w:right w:val="single" w:sz="4" w:space="0" w:color="auto"/>
            </w:tcBorders>
            <w:tcMar>
              <w:top w:w="0" w:type="dxa"/>
              <w:left w:w="108" w:type="dxa"/>
              <w:bottom w:w="0" w:type="dxa"/>
              <w:right w:w="108" w:type="dxa"/>
            </w:tcMar>
          </w:tcPr>
          <w:p w14:paraId="1B994656" w14:textId="39F4D797" w:rsidR="003A6834" w:rsidRPr="00807C3E" w:rsidRDefault="003A6834" w:rsidP="008E1403">
            <w:pPr>
              <w:pStyle w:val="TAL"/>
              <w:rPr>
                <w:rFonts w:eastAsia="Calibri" w:cs="Arial"/>
                <w:szCs w:val="18"/>
              </w:rPr>
            </w:pPr>
            <w:r w:rsidRPr="00807C3E">
              <w:t>Connectivity(</w:t>
            </w:r>
            <w:r w:rsidRPr="00807C3E">
              <w:rPr>
                <w:i/>
                <w:iCs/>
              </w:rPr>
              <w:t>NR</w:t>
            </w:r>
            <w:ins w:id="6" w:author="Ericsson User" w:date="2022-01-25T15:33:00Z">
              <w:r>
                <w:rPr>
                  <w:i/>
                  <w:iCs/>
                </w:rPr>
                <w:t>/5GC</w:t>
              </w:r>
            </w:ins>
            <w:r w:rsidRPr="00807C3E">
              <w:t>),</w:t>
            </w:r>
          </w:p>
          <w:p w14:paraId="622C011F" w14:textId="77777777" w:rsidR="003A6834" w:rsidRPr="00807C3E" w:rsidRDefault="003A6834" w:rsidP="008E1403">
            <w:pPr>
              <w:pStyle w:val="TAL"/>
            </w:pPr>
            <w:r w:rsidRPr="00807C3E">
              <w:t>Test loop function(</w:t>
            </w:r>
            <w:r w:rsidRPr="00807C3E">
              <w:rPr>
                <w:i/>
                <w:iCs/>
              </w:rPr>
              <w:t>On</w:t>
            </w:r>
            <w:r w:rsidRPr="00807C3E">
              <w:t>)</w:t>
            </w:r>
          </w:p>
          <w:p w14:paraId="4D33DEB9" w14:textId="77777777" w:rsidR="003A6834" w:rsidRPr="00807C3E" w:rsidRDefault="003A6834" w:rsidP="008E1403">
            <w:pPr>
              <w:pStyle w:val="TAL"/>
            </w:pPr>
            <w:r w:rsidRPr="00807C3E">
              <w:rPr>
                <w:i/>
              </w:rPr>
              <w:t>N</w:t>
            </w:r>
            <w:r w:rsidRPr="00807C3E">
              <w:t xml:space="preserve"> DRBs (</w:t>
            </w:r>
            <w:r w:rsidRPr="00807C3E">
              <w:rPr>
                <w:i/>
              </w:rPr>
              <w:t>N</w:t>
            </w:r>
            <w:r w:rsidRPr="00807C3E">
              <w:t xml:space="preserve"> </w:t>
            </w:r>
            <w:r w:rsidRPr="00807C3E">
              <w:rPr>
                <w:rFonts w:cs="Arial"/>
              </w:rPr>
              <w:t>≥</w:t>
            </w:r>
            <w:r w:rsidRPr="00807C3E">
              <w:t xml:space="preserve"> 2)</w:t>
            </w:r>
          </w:p>
        </w:tc>
        <w:tc>
          <w:tcPr>
            <w:tcW w:w="2136" w:type="dxa"/>
            <w:tcBorders>
              <w:top w:val="nil"/>
              <w:left w:val="single" w:sz="4" w:space="0" w:color="auto"/>
              <w:bottom w:val="single" w:sz="4" w:space="0" w:color="auto"/>
              <w:right w:val="single" w:sz="4" w:space="0" w:color="auto"/>
            </w:tcBorders>
          </w:tcPr>
          <w:p w14:paraId="59F43E97" w14:textId="77777777" w:rsidR="003A6834" w:rsidRPr="00807C3E" w:rsidRDefault="003A6834" w:rsidP="008E1403">
            <w:pPr>
              <w:pStyle w:val="TAL"/>
            </w:pPr>
            <w:r w:rsidRPr="00807C3E">
              <w:t>Default DRB of the first PDU session on NR Cell</w:t>
            </w:r>
          </w:p>
        </w:tc>
      </w:tr>
      <w:tr w:rsidR="003A6834" w:rsidRPr="00807C3E" w14:paraId="79B7C7E5" w14:textId="77777777" w:rsidTr="008E1403">
        <w:trPr>
          <w:jc w:val="center"/>
        </w:trPr>
        <w:tc>
          <w:tcPr>
            <w:tcW w:w="2113" w:type="dxa"/>
            <w:vMerge/>
            <w:tcMar>
              <w:top w:w="0" w:type="dxa"/>
              <w:left w:w="108" w:type="dxa"/>
              <w:bottom w:w="0" w:type="dxa"/>
              <w:right w:w="108" w:type="dxa"/>
            </w:tcMar>
          </w:tcPr>
          <w:p w14:paraId="7101CF34" w14:textId="77777777" w:rsidR="003A6834" w:rsidRPr="00807C3E" w:rsidRDefault="003A6834" w:rsidP="008E1403">
            <w:pPr>
              <w:pStyle w:val="TAL"/>
            </w:pPr>
          </w:p>
        </w:tc>
        <w:tc>
          <w:tcPr>
            <w:tcW w:w="1572" w:type="dxa"/>
            <w:vMerge/>
          </w:tcPr>
          <w:p w14:paraId="6D76E7D6" w14:textId="77777777" w:rsidR="003A6834" w:rsidRPr="00807C3E" w:rsidRDefault="003A6834" w:rsidP="008E1403">
            <w:pPr>
              <w:pStyle w:val="TAL"/>
            </w:pPr>
          </w:p>
        </w:tc>
        <w:tc>
          <w:tcPr>
            <w:tcW w:w="3529" w:type="dxa"/>
            <w:tcBorders>
              <w:right w:val="single" w:sz="4" w:space="0" w:color="auto"/>
            </w:tcBorders>
            <w:tcMar>
              <w:top w:w="0" w:type="dxa"/>
              <w:left w:w="108" w:type="dxa"/>
              <w:bottom w:w="0" w:type="dxa"/>
              <w:right w:w="108" w:type="dxa"/>
            </w:tcMar>
          </w:tcPr>
          <w:p w14:paraId="05A8F6F4" w14:textId="77777777" w:rsidR="003A6834" w:rsidRPr="00807C3E" w:rsidRDefault="003A6834" w:rsidP="008E1403">
            <w:pPr>
              <w:pStyle w:val="TAL"/>
              <w:rPr>
                <w:rFonts w:eastAsia="Calibri" w:cs="Arial"/>
                <w:szCs w:val="18"/>
              </w:rPr>
            </w:pPr>
            <w:r w:rsidRPr="00807C3E">
              <w:t>Connectivity(</w:t>
            </w:r>
            <w:r w:rsidRPr="00807C3E">
              <w:rPr>
                <w:i/>
                <w:iCs/>
              </w:rPr>
              <w:t>NR-DC</w:t>
            </w:r>
            <w:r w:rsidRPr="00807C3E">
              <w:t xml:space="preserve">), </w:t>
            </w:r>
          </w:p>
          <w:p w14:paraId="3E16AC02" w14:textId="77777777" w:rsidR="003A6834" w:rsidRPr="00807C3E" w:rsidRDefault="003A6834" w:rsidP="008E1403">
            <w:pPr>
              <w:pStyle w:val="TAL"/>
            </w:pPr>
            <w:r w:rsidRPr="00807C3E">
              <w:t>DC bearer(N MN Terminated MCG bearers and One SN Terminated SCG bearer),</w:t>
            </w:r>
          </w:p>
          <w:p w14:paraId="06D19981" w14:textId="77777777" w:rsidR="003A6834" w:rsidRPr="00807C3E" w:rsidRDefault="003A6834" w:rsidP="008E1403">
            <w:pPr>
              <w:pStyle w:val="TAL"/>
            </w:pPr>
            <w:r w:rsidRPr="00807C3E">
              <w:t>N DRBs (</w:t>
            </w:r>
            <w:r w:rsidRPr="00807C3E">
              <w:rPr>
                <w:i/>
              </w:rPr>
              <w:t>N</w:t>
            </w:r>
            <w:r w:rsidRPr="00807C3E">
              <w:t xml:space="preserve"> </w:t>
            </w:r>
            <w:r w:rsidRPr="00807C3E">
              <w:rPr>
                <w:rFonts w:cs="Arial"/>
              </w:rPr>
              <w:t>≥</w:t>
            </w:r>
            <w:r w:rsidRPr="00807C3E">
              <w:t xml:space="preserve"> 2)</w:t>
            </w:r>
          </w:p>
          <w:p w14:paraId="31FA95FF"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top w:val="nil"/>
              <w:left w:val="single" w:sz="4" w:space="0" w:color="auto"/>
              <w:bottom w:val="single" w:sz="4" w:space="0" w:color="auto"/>
              <w:right w:val="single" w:sz="4" w:space="0" w:color="auto"/>
            </w:tcBorders>
          </w:tcPr>
          <w:p w14:paraId="755930F3" w14:textId="77777777" w:rsidR="003A6834" w:rsidRPr="00807C3E" w:rsidRDefault="003A6834" w:rsidP="008E1403">
            <w:pPr>
              <w:pStyle w:val="TAL"/>
            </w:pPr>
            <w:r w:rsidRPr="00807C3E">
              <w:t>SN terminated SCG DRB</w:t>
            </w:r>
          </w:p>
        </w:tc>
      </w:tr>
      <w:tr w:rsidR="003A6834" w:rsidRPr="00807C3E" w14:paraId="7D82F684" w14:textId="77777777" w:rsidTr="008E1403">
        <w:trPr>
          <w:jc w:val="center"/>
        </w:trPr>
        <w:tc>
          <w:tcPr>
            <w:tcW w:w="2113" w:type="dxa"/>
            <w:vMerge w:val="restart"/>
            <w:tcMar>
              <w:top w:w="0" w:type="dxa"/>
              <w:left w:w="108" w:type="dxa"/>
              <w:bottom w:w="0" w:type="dxa"/>
              <w:right w:w="108" w:type="dxa"/>
            </w:tcMar>
            <w:hideMark/>
          </w:tcPr>
          <w:p w14:paraId="1A7C9281" w14:textId="77777777" w:rsidR="003A6834" w:rsidRPr="00807C3E" w:rsidRDefault="003A6834" w:rsidP="008E1403">
            <w:pPr>
              <w:pStyle w:val="TAL"/>
            </w:pPr>
            <w:r w:rsidRPr="00807C3E">
              <w:t xml:space="preserve">ELSE IF </w:t>
            </w:r>
            <w:proofErr w:type="spellStart"/>
            <w:r w:rsidRPr="00807C3E">
              <w:t>pc_EN_DC</w:t>
            </w:r>
            <w:proofErr w:type="spellEnd"/>
          </w:p>
        </w:tc>
        <w:tc>
          <w:tcPr>
            <w:tcW w:w="1572" w:type="dxa"/>
          </w:tcPr>
          <w:p w14:paraId="380D3183"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hideMark/>
          </w:tcPr>
          <w:p w14:paraId="6D312F7A"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12F740B4"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3279E3BA"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Borders>
              <w:top w:val="single" w:sz="4" w:space="0" w:color="auto"/>
            </w:tcBorders>
          </w:tcPr>
          <w:p w14:paraId="0922221A" w14:textId="77777777" w:rsidR="003A6834" w:rsidRPr="00807C3E" w:rsidRDefault="003A6834" w:rsidP="008E1403">
            <w:pPr>
              <w:pStyle w:val="TAL"/>
            </w:pPr>
            <w:r w:rsidRPr="00807C3E">
              <w:t>SN Terminated SCG bearer unless explicitly specified in test case</w:t>
            </w:r>
          </w:p>
        </w:tc>
      </w:tr>
      <w:tr w:rsidR="003A6834" w:rsidRPr="00807C3E" w14:paraId="62A84AC7" w14:textId="77777777" w:rsidTr="008E1403">
        <w:trPr>
          <w:jc w:val="center"/>
        </w:trPr>
        <w:tc>
          <w:tcPr>
            <w:tcW w:w="2113" w:type="dxa"/>
            <w:vMerge/>
            <w:tcMar>
              <w:top w:w="0" w:type="dxa"/>
              <w:left w:w="108" w:type="dxa"/>
              <w:bottom w:w="0" w:type="dxa"/>
              <w:right w:w="108" w:type="dxa"/>
            </w:tcMar>
          </w:tcPr>
          <w:p w14:paraId="24381333" w14:textId="77777777" w:rsidR="003A6834" w:rsidRPr="00807C3E" w:rsidRDefault="003A6834" w:rsidP="008E1403">
            <w:pPr>
              <w:pStyle w:val="TAL"/>
            </w:pPr>
          </w:p>
        </w:tc>
        <w:tc>
          <w:tcPr>
            <w:tcW w:w="1572" w:type="dxa"/>
          </w:tcPr>
          <w:p w14:paraId="16455F13"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7E5D23AE" w14:textId="77777777" w:rsidR="003A6834" w:rsidRPr="00807C3E" w:rsidRDefault="003A6834" w:rsidP="008E1403">
            <w:pPr>
              <w:pStyle w:val="TAL"/>
              <w:rPr>
                <w:rFonts w:eastAsia="Calibri" w:cs="Arial"/>
                <w:szCs w:val="18"/>
              </w:rPr>
            </w:pPr>
            <w:r w:rsidRPr="00807C3E">
              <w:t>Connectivity(</w:t>
            </w:r>
            <w:r w:rsidRPr="00807C3E">
              <w:rPr>
                <w:i/>
                <w:iCs/>
              </w:rPr>
              <w:t>EN-DC</w:t>
            </w:r>
            <w:r w:rsidRPr="00807C3E">
              <w:t xml:space="preserve">), </w:t>
            </w:r>
          </w:p>
          <w:p w14:paraId="562ECADD"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5C29557A"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Pr>
          <w:p w14:paraId="38C11751" w14:textId="77777777" w:rsidR="003A6834" w:rsidRPr="00807C3E" w:rsidRDefault="003A6834" w:rsidP="008E1403">
            <w:pPr>
              <w:pStyle w:val="TAL"/>
            </w:pPr>
          </w:p>
        </w:tc>
      </w:tr>
      <w:tr w:rsidR="003A6834" w:rsidRPr="00807C3E" w14:paraId="2A97A832" w14:textId="77777777" w:rsidTr="008E1403">
        <w:trPr>
          <w:jc w:val="center"/>
        </w:trPr>
        <w:tc>
          <w:tcPr>
            <w:tcW w:w="2113" w:type="dxa"/>
            <w:vMerge w:val="restart"/>
            <w:tcMar>
              <w:top w:w="0" w:type="dxa"/>
              <w:left w:w="108" w:type="dxa"/>
              <w:bottom w:w="0" w:type="dxa"/>
              <w:right w:w="108" w:type="dxa"/>
            </w:tcMar>
            <w:hideMark/>
          </w:tcPr>
          <w:p w14:paraId="6D4991A7" w14:textId="77777777" w:rsidR="003A6834" w:rsidRPr="00807C3E" w:rsidRDefault="003A6834" w:rsidP="008E1403">
            <w:pPr>
              <w:pStyle w:val="TAL"/>
            </w:pPr>
            <w:r w:rsidRPr="00807C3E">
              <w:t xml:space="preserve">ELSE IF </w:t>
            </w:r>
            <w:proofErr w:type="spellStart"/>
            <w:r w:rsidRPr="00807C3E">
              <w:t>pc_NGEN_DC</w:t>
            </w:r>
            <w:proofErr w:type="spellEnd"/>
          </w:p>
        </w:tc>
        <w:tc>
          <w:tcPr>
            <w:tcW w:w="1572" w:type="dxa"/>
          </w:tcPr>
          <w:p w14:paraId="3A6599F2"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hideMark/>
          </w:tcPr>
          <w:p w14:paraId="66CFB081" w14:textId="77777777" w:rsidR="003A6834" w:rsidRPr="00807C3E" w:rsidRDefault="003A6834" w:rsidP="008E1403">
            <w:pPr>
              <w:pStyle w:val="TAL"/>
              <w:rPr>
                <w:rFonts w:eastAsia="Calibri" w:cs="Arial"/>
                <w:i/>
                <w:iCs/>
                <w:szCs w:val="18"/>
              </w:rPr>
            </w:pPr>
            <w:r w:rsidRPr="00807C3E">
              <w:t>Connectivity(</w:t>
            </w:r>
            <w:r w:rsidRPr="00807C3E">
              <w:rPr>
                <w:i/>
                <w:iCs/>
              </w:rPr>
              <w:t>NGEN-DC</w:t>
            </w:r>
            <w:r w:rsidRPr="00807C3E">
              <w:t xml:space="preserve">), </w:t>
            </w:r>
          </w:p>
          <w:p w14:paraId="48B32BAA" w14:textId="77777777" w:rsidR="003A6834" w:rsidRPr="00807C3E" w:rsidRDefault="003A6834" w:rsidP="008E1403">
            <w:pPr>
              <w:pStyle w:val="TAL"/>
            </w:pPr>
            <w:r w:rsidRPr="00807C3E">
              <w:t xml:space="preserve">DC bearer(One MN Terminated MCG bearer and One </w:t>
            </w:r>
            <w:r w:rsidRPr="00807C3E">
              <w:rPr>
                <w:i/>
                <w:iCs/>
              </w:rPr>
              <w:t>SN terminated SCG bearer</w:t>
            </w:r>
            <w:r w:rsidRPr="00807C3E">
              <w:t>),</w:t>
            </w:r>
          </w:p>
          <w:p w14:paraId="1C9EFAB1"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val="restart"/>
          </w:tcPr>
          <w:p w14:paraId="1A041B4A" w14:textId="77777777" w:rsidR="003A6834" w:rsidRPr="00807C3E" w:rsidRDefault="003A6834" w:rsidP="008E1403">
            <w:pPr>
              <w:pStyle w:val="TAL"/>
            </w:pPr>
            <w:r w:rsidRPr="00807C3E">
              <w:t>SN Terminated SCG bearer unless explicitly specified in test case</w:t>
            </w:r>
          </w:p>
        </w:tc>
      </w:tr>
      <w:tr w:rsidR="003A6834" w:rsidRPr="00807C3E" w14:paraId="18D2E4BB" w14:textId="77777777" w:rsidTr="008E1403">
        <w:trPr>
          <w:jc w:val="center"/>
        </w:trPr>
        <w:tc>
          <w:tcPr>
            <w:tcW w:w="2113" w:type="dxa"/>
            <w:vMerge/>
            <w:tcMar>
              <w:top w:w="0" w:type="dxa"/>
              <w:left w:w="108" w:type="dxa"/>
              <w:bottom w:w="0" w:type="dxa"/>
              <w:right w:w="108" w:type="dxa"/>
            </w:tcMar>
          </w:tcPr>
          <w:p w14:paraId="171C567D" w14:textId="77777777" w:rsidR="003A6834" w:rsidRPr="00807C3E" w:rsidRDefault="003A6834" w:rsidP="008E1403">
            <w:pPr>
              <w:pStyle w:val="TAL"/>
            </w:pPr>
          </w:p>
        </w:tc>
        <w:tc>
          <w:tcPr>
            <w:tcW w:w="1572" w:type="dxa"/>
          </w:tcPr>
          <w:p w14:paraId="352EC876"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5ECD228B" w14:textId="77777777" w:rsidR="003A6834" w:rsidRPr="00807C3E" w:rsidRDefault="003A6834" w:rsidP="008E1403">
            <w:pPr>
              <w:pStyle w:val="TAL"/>
              <w:rPr>
                <w:rFonts w:eastAsia="Calibri" w:cs="Arial"/>
                <w:szCs w:val="18"/>
              </w:rPr>
            </w:pPr>
            <w:r w:rsidRPr="00807C3E">
              <w:t>Connectivity(NG</w:t>
            </w:r>
            <w:r w:rsidRPr="00807C3E">
              <w:rPr>
                <w:i/>
                <w:iCs/>
              </w:rPr>
              <w:t>EN-DC</w:t>
            </w:r>
            <w:r w:rsidRPr="00807C3E">
              <w:t xml:space="preserve">), </w:t>
            </w:r>
          </w:p>
          <w:p w14:paraId="7EB319DD" w14:textId="77777777" w:rsidR="003A6834" w:rsidRPr="00807C3E" w:rsidRDefault="003A6834" w:rsidP="008E1403">
            <w:pPr>
              <w:pStyle w:val="TAL"/>
            </w:pPr>
            <w:r w:rsidRPr="00807C3E">
              <w:t xml:space="preserve">DC bearer(Two MN Terminated MCG bearer and One </w:t>
            </w:r>
            <w:r w:rsidRPr="00807C3E">
              <w:rPr>
                <w:i/>
                <w:iCs/>
              </w:rPr>
              <w:t>SN terminated SCG bearer</w:t>
            </w:r>
            <w:r w:rsidRPr="00807C3E">
              <w:t>),</w:t>
            </w:r>
          </w:p>
          <w:p w14:paraId="37F43EA7" w14:textId="77777777" w:rsidR="003A6834" w:rsidRPr="00807C3E" w:rsidRDefault="003A6834" w:rsidP="008E1403">
            <w:pPr>
              <w:pStyle w:val="TAL"/>
            </w:pPr>
            <w:r w:rsidRPr="00807C3E">
              <w:t>Test loop function(</w:t>
            </w:r>
            <w:r w:rsidRPr="00807C3E">
              <w:rPr>
                <w:i/>
                <w:iCs/>
              </w:rPr>
              <w:t>On</w:t>
            </w:r>
            <w:r w:rsidRPr="00807C3E">
              <w:t>)</w:t>
            </w:r>
          </w:p>
        </w:tc>
        <w:tc>
          <w:tcPr>
            <w:tcW w:w="2136" w:type="dxa"/>
            <w:vMerge/>
          </w:tcPr>
          <w:p w14:paraId="301460D0" w14:textId="77777777" w:rsidR="003A6834" w:rsidRPr="00807C3E" w:rsidRDefault="003A6834" w:rsidP="008E1403">
            <w:pPr>
              <w:pStyle w:val="TAL"/>
            </w:pPr>
          </w:p>
        </w:tc>
      </w:tr>
      <w:tr w:rsidR="003A6834" w:rsidRPr="00807C3E" w14:paraId="06FAB38D" w14:textId="77777777" w:rsidTr="008E1403">
        <w:trPr>
          <w:jc w:val="center"/>
        </w:trPr>
        <w:tc>
          <w:tcPr>
            <w:tcW w:w="2113" w:type="dxa"/>
            <w:tcBorders>
              <w:bottom w:val="nil"/>
            </w:tcBorders>
            <w:tcMar>
              <w:top w:w="0" w:type="dxa"/>
              <w:left w:w="108" w:type="dxa"/>
              <w:bottom w:w="0" w:type="dxa"/>
              <w:right w:w="108" w:type="dxa"/>
            </w:tcMar>
          </w:tcPr>
          <w:p w14:paraId="6D9D9340" w14:textId="77777777" w:rsidR="003A6834" w:rsidRPr="00807C3E" w:rsidRDefault="003A6834" w:rsidP="008E1403">
            <w:pPr>
              <w:pStyle w:val="TAL"/>
            </w:pPr>
            <w:r w:rsidRPr="00807C3E">
              <w:t xml:space="preserve">ELSE IF </w:t>
            </w:r>
            <w:proofErr w:type="spellStart"/>
            <w:r w:rsidRPr="00807C3E">
              <w:t>pc_NE_DC</w:t>
            </w:r>
            <w:proofErr w:type="spellEnd"/>
          </w:p>
        </w:tc>
        <w:tc>
          <w:tcPr>
            <w:tcW w:w="1572" w:type="dxa"/>
          </w:tcPr>
          <w:p w14:paraId="5126FCBA" w14:textId="77777777" w:rsidR="003A6834" w:rsidRPr="00807C3E" w:rsidRDefault="003A6834" w:rsidP="008E1403">
            <w:pPr>
              <w:pStyle w:val="TAL"/>
            </w:pPr>
            <w:r w:rsidRPr="00807C3E">
              <w:t>FALSE</w:t>
            </w:r>
          </w:p>
        </w:tc>
        <w:tc>
          <w:tcPr>
            <w:tcW w:w="3529" w:type="dxa"/>
            <w:tcMar>
              <w:top w:w="0" w:type="dxa"/>
              <w:left w:w="108" w:type="dxa"/>
              <w:bottom w:w="0" w:type="dxa"/>
              <w:right w:w="108" w:type="dxa"/>
            </w:tcMar>
          </w:tcPr>
          <w:p w14:paraId="5FBA5CC9" w14:textId="77777777" w:rsidR="003A6834" w:rsidRPr="00807C3E" w:rsidRDefault="003A6834" w:rsidP="008E1403">
            <w:pPr>
              <w:pStyle w:val="TAL"/>
              <w:spacing w:line="256" w:lineRule="auto"/>
              <w:rPr>
                <w:rFonts w:eastAsia="Calibri" w:cs="Arial"/>
                <w:i/>
                <w:iCs/>
                <w:szCs w:val="18"/>
              </w:rPr>
            </w:pPr>
            <w:r w:rsidRPr="00807C3E">
              <w:t>Connectivity(</w:t>
            </w:r>
            <w:r w:rsidRPr="00807C3E">
              <w:rPr>
                <w:i/>
                <w:iCs/>
              </w:rPr>
              <w:t>NE-DC</w:t>
            </w:r>
            <w:r w:rsidRPr="00807C3E">
              <w:t xml:space="preserve">), </w:t>
            </w:r>
          </w:p>
          <w:p w14:paraId="0B867678" w14:textId="77777777" w:rsidR="003A6834" w:rsidRPr="00807C3E" w:rsidRDefault="003A6834" w:rsidP="008E1403">
            <w:pPr>
              <w:pStyle w:val="TAL"/>
              <w:spacing w:line="256" w:lineRule="auto"/>
            </w:pPr>
            <w:r w:rsidRPr="00807C3E">
              <w:t xml:space="preserve">DC bearer(One MN Terminated MCG bearer and One </w:t>
            </w:r>
            <w:r w:rsidRPr="00807C3E">
              <w:rPr>
                <w:i/>
                <w:iCs/>
              </w:rPr>
              <w:t>SN terminated SCG bearer</w:t>
            </w:r>
            <w:r w:rsidRPr="00807C3E">
              <w:t>),</w:t>
            </w:r>
          </w:p>
          <w:p w14:paraId="407B9F34"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bottom w:val="nil"/>
            </w:tcBorders>
          </w:tcPr>
          <w:p w14:paraId="61975DEA" w14:textId="77777777" w:rsidR="003A6834" w:rsidRPr="00807C3E" w:rsidRDefault="003A6834" w:rsidP="008E1403">
            <w:pPr>
              <w:pStyle w:val="TAL"/>
            </w:pPr>
            <w:r w:rsidRPr="00807C3E">
              <w:t>SN Terminated SCG bearer unless explicitly specified in test case</w:t>
            </w:r>
          </w:p>
        </w:tc>
      </w:tr>
      <w:tr w:rsidR="003A6834" w:rsidRPr="00807C3E" w14:paraId="4B423184" w14:textId="77777777" w:rsidTr="008E1403">
        <w:trPr>
          <w:jc w:val="center"/>
        </w:trPr>
        <w:tc>
          <w:tcPr>
            <w:tcW w:w="2113" w:type="dxa"/>
            <w:tcBorders>
              <w:top w:val="nil"/>
            </w:tcBorders>
            <w:tcMar>
              <w:top w:w="0" w:type="dxa"/>
              <w:left w:w="108" w:type="dxa"/>
              <w:bottom w:w="0" w:type="dxa"/>
              <w:right w:w="108" w:type="dxa"/>
            </w:tcMar>
            <w:vAlign w:val="center"/>
          </w:tcPr>
          <w:p w14:paraId="5AC6DE05" w14:textId="77777777" w:rsidR="003A6834" w:rsidRPr="00807C3E" w:rsidRDefault="003A6834" w:rsidP="008E1403">
            <w:pPr>
              <w:pStyle w:val="TAL"/>
            </w:pPr>
          </w:p>
        </w:tc>
        <w:tc>
          <w:tcPr>
            <w:tcW w:w="1572" w:type="dxa"/>
          </w:tcPr>
          <w:p w14:paraId="1A404FB1" w14:textId="77777777" w:rsidR="003A6834" w:rsidRPr="00807C3E" w:rsidRDefault="003A6834" w:rsidP="008E1403">
            <w:pPr>
              <w:pStyle w:val="TAL"/>
            </w:pPr>
            <w:r w:rsidRPr="00807C3E">
              <w:t>TRUE</w:t>
            </w:r>
          </w:p>
        </w:tc>
        <w:tc>
          <w:tcPr>
            <w:tcW w:w="3529" w:type="dxa"/>
            <w:tcMar>
              <w:top w:w="0" w:type="dxa"/>
              <w:left w:w="108" w:type="dxa"/>
              <w:bottom w:w="0" w:type="dxa"/>
              <w:right w:w="108" w:type="dxa"/>
            </w:tcMar>
          </w:tcPr>
          <w:p w14:paraId="303E0607" w14:textId="77777777" w:rsidR="003A6834" w:rsidRPr="00807C3E" w:rsidRDefault="003A6834" w:rsidP="008E1403">
            <w:pPr>
              <w:pStyle w:val="TAL"/>
              <w:spacing w:line="256" w:lineRule="auto"/>
              <w:rPr>
                <w:rFonts w:eastAsia="Calibri" w:cs="Arial"/>
                <w:szCs w:val="18"/>
              </w:rPr>
            </w:pPr>
            <w:r w:rsidRPr="00807C3E">
              <w:t>Connectivity(N</w:t>
            </w:r>
            <w:r w:rsidRPr="00807C3E">
              <w:rPr>
                <w:i/>
                <w:iCs/>
              </w:rPr>
              <w:t>E-DC</w:t>
            </w:r>
            <w:r w:rsidRPr="00807C3E">
              <w:t xml:space="preserve">), </w:t>
            </w:r>
          </w:p>
          <w:p w14:paraId="567A1462" w14:textId="77777777" w:rsidR="003A6834" w:rsidRPr="00807C3E" w:rsidRDefault="003A6834" w:rsidP="008E1403">
            <w:pPr>
              <w:pStyle w:val="TAL"/>
              <w:spacing w:line="256" w:lineRule="auto"/>
            </w:pPr>
            <w:r w:rsidRPr="00807C3E">
              <w:t>DC bearer(</w:t>
            </w:r>
            <w:r w:rsidRPr="00807C3E">
              <w:rPr>
                <w:i/>
              </w:rPr>
              <w:t>N</w:t>
            </w:r>
            <w:r w:rsidRPr="00807C3E">
              <w:t xml:space="preserve"> </w:t>
            </w:r>
            <w:r w:rsidRPr="00807C3E">
              <w:rPr>
                <w:rFonts w:cs="Arial"/>
              </w:rPr>
              <w:t>≥</w:t>
            </w:r>
            <w:r w:rsidRPr="00807C3E">
              <w:t xml:space="preserve"> 2 MN Terminated MCG bearer and One </w:t>
            </w:r>
            <w:r w:rsidRPr="00807C3E">
              <w:rPr>
                <w:i/>
                <w:iCs/>
              </w:rPr>
              <w:t>SN terminated SCG bearer</w:t>
            </w:r>
            <w:r w:rsidRPr="00807C3E">
              <w:t>),</w:t>
            </w:r>
          </w:p>
          <w:p w14:paraId="246CC547" w14:textId="77777777" w:rsidR="003A6834" w:rsidRPr="00807C3E" w:rsidRDefault="003A6834" w:rsidP="008E1403">
            <w:pPr>
              <w:pStyle w:val="TAL"/>
            </w:pPr>
            <w:r w:rsidRPr="00807C3E">
              <w:t>Test loop function(</w:t>
            </w:r>
            <w:r w:rsidRPr="00807C3E">
              <w:rPr>
                <w:i/>
                <w:iCs/>
              </w:rPr>
              <w:t>On</w:t>
            </w:r>
            <w:r w:rsidRPr="00807C3E">
              <w:t>)</w:t>
            </w:r>
          </w:p>
        </w:tc>
        <w:tc>
          <w:tcPr>
            <w:tcW w:w="2136" w:type="dxa"/>
            <w:tcBorders>
              <w:top w:val="nil"/>
            </w:tcBorders>
            <w:vAlign w:val="center"/>
          </w:tcPr>
          <w:p w14:paraId="7BD8E7D1" w14:textId="77777777" w:rsidR="003A6834" w:rsidRPr="00807C3E" w:rsidRDefault="003A6834" w:rsidP="008E1403">
            <w:pPr>
              <w:pStyle w:val="TAL"/>
            </w:pPr>
          </w:p>
        </w:tc>
      </w:tr>
    </w:tbl>
    <w:p w14:paraId="457260B5" w14:textId="77777777" w:rsidR="003A6834" w:rsidRPr="00807C3E" w:rsidRDefault="003A6834" w:rsidP="003A6834"/>
    <w:p w14:paraId="4FF4CBBB" w14:textId="77777777" w:rsidR="003A6834" w:rsidRPr="00807C3E" w:rsidRDefault="003A6834" w:rsidP="003A6834">
      <w:pPr>
        <w:pStyle w:val="TH"/>
        <w:rPr>
          <w:lang w:eastAsia="sv-SE"/>
        </w:rPr>
      </w:pPr>
      <w:r w:rsidRPr="00807C3E">
        <w:rPr>
          <w:lang w:eastAsia="sv-SE"/>
        </w:rPr>
        <w:t>Table 7.1.3.0-3: Message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4629"/>
      </w:tblGrid>
      <w:tr w:rsidR="003A6834" w:rsidRPr="00807C3E" w14:paraId="4616460F" w14:textId="77777777" w:rsidTr="008E1403">
        <w:trPr>
          <w:jc w:val="center"/>
        </w:trPr>
        <w:tc>
          <w:tcPr>
            <w:tcW w:w="1668" w:type="dxa"/>
            <w:tcMar>
              <w:top w:w="0" w:type="dxa"/>
              <w:left w:w="108" w:type="dxa"/>
              <w:bottom w:w="0" w:type="dxa"/>
              <w:right w:w="108" w:type="dxa"/>
            </w:tcMar>
            <w:hideMark/>
          </w:tcPr>
          <w:p w14:paraId="7D38A5D0" w14:textId="77777777" w:rsidR="003A6834" w:rsidRPr="00807C3E" w:rsidRDefault="003A6834" w:rsidP="008E1403">
            <w:pPr>
              <w:keepNext/>
              <w:keepLines/>
              <w:spacing w:after="0"/>
              <w:jc w:val="center"/>
              <w:rPr>
                <w:rFonts w:ascii="Arial" w:hAnsi="Arial"/>
                <w:b/>
                <w:sz w:val="18"/>
              </w:rPr>
            </w:pPr>
            <w:r w:rsidRPr="00807C3E">
              <w:rPr>
                <w:rFonts w:ascii="Arial" w:hAnsi="Arial"/>
                <w:b/>
                <w:sz w:val="18"/>
              </w:rPr>
              <w:t>Execution Condition</w:t>
            </w:r>
          </w:p>
        </w:tc>
        <w:tc>
          <w:tcPr>
            <w:tcW w:w="4629" w:type="dxa"/>
            <w:tcMar>
              <w:top w:w="0" w:type="dxa"/>
              <w:left w:w="108" w:type="dxa"/>
              <w:bottom w:w="0" w:type="dxa"/>
              <w:right w:w="108" w:type="dxa"/>
            </w:tcMar>
            <w:hideMark/>
          </w:tcPr>
          <w:p w14:paraId="013E1773" w14:textId="77777777" w:rsidR="003A6834" w:rsidRPr="00807C3E" w:rsidRDefault="003A6834" w:rsidP="008E1403">
            <w:pPr>
              <w:keepNext/>
              <w:keepLines/>
              <w:spacing w:after="0"/>
              <w:jc w:val="center"/>
              <w:rPr>
                <w:rFonts w:ascii="Arial" w:hAnsi="Arial"/>
                <w:b/>
                <w:sz w:val="18"/>
              </w:rPr>
            </w:pPr>
            <w:r w:rsidRPr="00807C3E">
              <w:rPr>
                <w:rFonts w:ascii="Arial" w:hAnsi="Arial"/>
                <w:b/>
                <w:sz w:val="18"/>
              </w:rPr>
              <w:t>Message condition exceptions</w:t>
            </w:r>
          </w:p>
        </w:tc>
      </w:tr>
      <w:tr w:rsidR="003A6834" w:rsidRPr="00807C3E" w14:paraId="2738B7BB" w14:textId="77777777" w:rsidTr="008E1403">
        <w:trPr>
          <w:jc w:val="center"/>
        </w:trPr>
        <w:tc>
          <w:tcPr>
            <w:tcW w:w="1668" w:type="dxa"/>
            <w:tcMar>
              <w:top w:w="0" w:type="dxa"/>
              <w:left w:w="108" w:type="dxa"/>
              <w:bottom w:w="0" w:type="dxa"/>
              <w:right w:w="108" w:type="dxa"/>
            </w:tcMar>
            <w:hideMark/>
          </w:tcPr>
          <w:p w14:paraId="5F8A7887" w14:textId="77777777" w:rsidR="003A6834" w:rsidRPr="00807C3E" w:rsidRDefault="003A6834" w:rsidP="008E1403">
            <w:pPr>
              <w:pStyle w:val="TAL"/>
            </w:pPr>
            <w:r w:rsidRPr="00807C3E">
              <w:t xml:space="preserve">IF </w:t>
            </w:r>
            <w:proofErr w:type="spellStart"/>
            <w:r w:rsidRPr="00807C3E">
              <w:t>pc_NG_RAN_NR</w:t>
            </w:r>
            <w:proofErr w:type="spellEnd"/>
          </w:p>
        </w:tc>
        <w:tc>
          <w:tcPr>
            <w:tcW w:w="4629" w:type="dxa"/>
            <w:tcMar>
              <w:top w:w="0" w:type="dxa"/>
              <w:left w:w="108" w:type="dxa"/>
              <w:bottom w:w="0" w:type="dxa"/>
              <w:right w:w="108" w:type="dxa"/>
            </w:tcMar>
            <w:hideMark/>
          </w:tcPr>
          <w:p w14:paraId="5E3EB87F" w14:textId="77777777" w:rsidR="003A6834" w:rsidRPr="00807C3E" w:rsidRDefault="003A6834" w:rsidP="008E1403">
            <w:pPr>
              <w:pStyle w:val="TAL"/>
            </w:pPr>
            <w:r w:rsidRPr="00807C3E">
              <w:t>Message with condition AM is used for step 7 in 4.5.4.2 according to [4]</w:t>
            </w:r>
          </w:p>
        </w:tc>
      </w:tr>
      <w:tr w:rsidR="003A6834" w:rsidRPr="00807C3E" w14:paraId="09B0C767" w14:textId="77777777" w:rsidTr="008E1403">
        <w:trPr>
          <w:jc w:val="center"/>
        </w:trPr>
        <w:tc>
          <w:tcPr>
            <w:tcW w:w="1668" w:type="dxa"/>
            <w:tcMar>
              <w:top w:w="0" w:type="dxa"/>
              <w:left w:w="108" w:type="dxa"/>
              <w:bottom w:w="0" w:type="dxa"/>
              <w:right w:w="108" w:type="dxa"/>
            </w:tcMar>
            <w:hideMark/>
          </w:tcPr>
          <w:p w14:paraId="45ED415F"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ELSE IF </w:t>
            </w:r>
            <w:proofErr w:type="spellStart"/>
            <w:r w:rsidRPr="00807C3E">
              <w:rPr>
                <w:rFonts w:ascii="Arial" w:hAnsi="Arial"/>
                <w:sz w:val="18"/>
              </w:rPr>
              <w:t>pc_EN_DC</w:t>
            </w:r>
            <w:proofErr w:type="spellEnd"/>
          </w:p>
        </w:tc>
        <w:tc>
          <w:tcPr>
            <w:tcW w:w="4629" w:type="dxa"/>
            <w:tcMar>
              <w:top w:w="0" w:type="dxa"/>
              <w:left w:w="108" w:type="dxa"/>
              <w:bottom w:w="0" w:type="dxa"/>
              <w:right w:w="108" w:type="dxa"/>
            </w:tcMar>
            <w:hideMark/>
          </w:tcPr>
          <w:p w14:paraId="39F1BB72"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Message condition </w:t>
            </w:r>
            <w:proofErr w:type="spellStart"/>
            <w:r w:rsidRPr="00807C3E">
              <w:rPr>
                <w:rFonts w:ascii="Arial" w:hAnsi="Arial"/>
                <w:sz w:val="18"/>
              </w:rPr>
              <w:t>MCG_and_SCG</w:t>
            </w:r>
            <w:proofErr w:type="spellEnd"/>
            <w:r w:rsidRPr="00807C3E">
              <w:rPr>
                <w:rFonts w:ascii="Arial" w:hAnsi="Arial"/>
                <w:sz w:val="18"/>
              </w:rPr>
              <w:t xml:space="preserve"> with condition AM is used for step 7 in 4.5.4.2 according to [4]</w:t>
            </w:r>
          </w:p>
        </w:tc>
      </w:tr>
      <w:tr w:rsidR="003A6834" w:rsidRPr="00807C3E" w14:paraId="01EBCD08" w14:textId="77777777" w:rsidTr="008E1403">
        <w:trPr>
          <w:jc w:val="center"/>
        </w:trPr>
        <w:tc>
          <w:tcPr>
            <w:tcW w:w="1668" w:type="dxa"/>
            <w:tcMar>
              <w:top w:w="0" w:type="dxa"/>
              <w:left w:w="108" w:type="dxa"/>
              <w:bottom w:w="0" w:type="dxa"/>
              <w:right w:w="108" w:type="dxa"/>
            </w:tcMar>
            <w:hideMark/>
          </w:tcPr>
          <w:p w14:paraId="5DDE7CBA"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ELSE IF </w:t>
            </w:r>
            <w:proofErr w:type="spellStart"/>
            <w:r w:rsidRPr="00807C3E">
              <w:rPr>
                <w:rFonts w:ascii="Arial" w:hAnsi="Arial"/>
                <w:sz w:val="18"/>
              </w:rPr>
              <w:t>pc_NGEN_DC</w:t>
            </w:r>
            <w:proofErr w:type="spellEnd"/>
          </w:p>
        </w:tc>
        <w:tc>
          <w:tcPr>
            <w:tcW w:w="4629" w:type="dxa"/>
            <w:tcMar>
              <w:top w:w="0" w:type="dxa"/>
              <w:left w:w="108" w:type="dxa"/>
              <w:bottom w:w="0" w:type="dxa"/>
              <w:right w:w="108" w:type="dxa"/>
            </w:tcMar>
            <w:hideMark/>
          </w:tcPr>
          <w:p w14:paraId="3B63E242"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Message condition </w:t>
            </w:r>
            <w:proofErr w:type="spellStart"/>
            <w:r w:rsidRPr="00807C3E">
              <w:rPr>
                <w:rFonts w:ascii="Arial" w:hAnsi="Arial"/>
                <w:sz w:val="18"/>
              </w:rPr>
              <w:t>MCG_and_SCG</w:t>
            </w:r>
            <w:proofErr w:type="spellEnd"/>
            <w:r w:rsidRPr="00807C3E">
              <w:rPr>
                <w:rFonts w:ascii="Arial" w:hAnsi="Arial"/>
                <w:sz w:val="18"/>
              </w:rPr>
              <w:t xml:space="preserve"> with condition AM is used for step 7 in 4.5.4.2 according to [4]</w:t>
            </w:r>
          </w:p>
        </w:tc>
      </w:tr>
      <w:tr w:rsidR="003A6834" w:rsidRPr="00807C3E" w14:paraId="72B9B47C" w14:textId="77777777" w:rsidTr="008E1403">
        <w:trPr>
          <w:jc w:val="center"/>
        </w:trPr>
        <w:tc>
          <w:tcPr>
            <w:tcW w:w="1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5138"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ELSE IF </w:t>
            </w:r>
            <w:proofErr w:type="spellStart"/>
            <w:r w:rsidRPr="00807C3E">
              <w:rPr>
                <w:rFonts w:ascii="Arial" w:hAnsi="Arial"/>
                <w:sz w:val="18"/>
              </w:rPr>
              <w:t>pc_NE_DC</w:t>
            </w:r>
            <w:proofErr w:type="spellEnd"/>
          </w:p>
        </w:tc>
        <w:tc>
          <w:tcPr>
            <w:tcW w:w="4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CB9" w14:textId="77777777" w:rsidR="003A6834" w:rsidRPr="00807C3E" w:rsidRDefault="003A6834" w:rsidP="008E1403">
            <w:pPr>
              <w:keepNext/>
              <w:keepLines/>
              <w:spacing w:after="0"/>
              <w:rPr>
                <w:rFonts w:ascii="Arial" w:hAnsi="Arial"/>
                <w:sz w:val="18"/>
              </w:rPr>
            </w:pPr>
            <w:r w:rsidRPr="00807C3E">
              <w:rPr>
                <w:rFonts w:ascii="Arial" w:hAnsi="Arial"/>
                <w:sz w:val="18"/>
              </w:rPr>
              <w:t xml:space="preserve">Message condition </w:t>
            </w:r>
            <w:proofErr w:type="spellStart"/>
            <w:r w:rsidRPr="00807C3E">
              <w:rPr>
                <w:rFonts w:ascii="Arial" w:hAnsi="Arial"/>
                <w:sz w:val="18"/>
              </w:rPr>
              <w:t>MCG_and_SCG</w:t>
            </w:r>
            <w:proofErr w:type="spellEnd"/>
            <w:r w:rsidRPr="00807C3E">
              <w:rPr>
                <w:rFonts w:ascii="Arial" w:hAnsi="Arial"/>
                <w:sz w:val="18"/>
              </w:rPr>
              <w:t xml:space="preserve"> with condition AM is used for step 7 in 4.5.4.6 according to [4]</w:t>
            </w:r>
          </w:p>
        </w:tc>
      </w:tr>
    </w:tbl>
    <w:p w14:paraId="594DEA7D" w14:textId="77777777" w:rsidR="003A6834" w:rsidRPr="00807C3E" w:rsidRDefault="003A6834" w:rsidP="003A6834">
      <w:pPr>
        <w:rPr>
          <w:color w:val="000000"/>
        </w:rPr>
      </w:pPr>
    </w:p>
    <w:p w14:paraId="56ACE8DB" w14:textId="77777777" w:rsidR="003A6834" w:rsidRPr="003A6834" w:rsidRDefault="003A6834" w:rsidP="003A6834"/>
    <w:sectPr w:rsidR="003A6834" w:rsidRPr="003A68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1EEB1" w14:textId="77777777" w:rsidR="00240935" w:rsidRDefault="00240935">
      <w:r>
        <w:separator/>
      </w:r>
    </w:p>
  </w:endnote>
  <w:endnote w:type="continuationSeparator" w:id="0">
    <w:p w14:paraId="4565FB04" w14:textId="77777777" w:rsidR="00240935" w:rsidRDefault="0024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5CC2A" w14:textId="77777777" w:rsidR="00240935" w:rsidRDefault="00240935">
      <w:r>
        <w:separator/>
      </w:r>
    </w:p>
  </w:footnote>
  <w:footnote w:type="continuationSeparator" w:id="0">
    <w:p w14:paraId="73A99459" w14:textId="77777777" w:rsidR="00240935" w:rsidRDefault="00240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2C79"/>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40935"/>
    <w:rsid w:val="0026004D"/>
    <w:rsid w:val="002640DD"/>
    <w:rsid w:val="00275D12"/>
    <w:rsid w:val="00284FEB"/>
    <w:rsid w:val="002860C4"/>
    <w:rsid w:val="002A1555"/>
    <w:rsid w:val="002B0E7C"/>
    <w:rsid w:val="002B5741"/>
    <w:rsid w:val="002E472E"/>
    <w:rsid w:val="002F5DC1"/>
    <w:rsid w:val="00305409"/>
    <w:rsid w:val="0032163B"/>
    <w:rsid w:val="003325B8"/>
    <w:rsid w:val="00332A8E"/>
    <w:rsid w:val="00351C95"/>
    <w:rsid w:val="003609EF"/>
    <w:rsid w:val="0036231A"/>
    <w:rsid w:val="00374DD4"/>
    <w:rsid w:val="0038676B"/>
    <w:rsid w:val="00386F46"/>
    <w:rsid w:val="0039298A"/>
    <w:rsid w:val="003A6834"/>
    <w:rsid w:val="003E1A36"/>
    <w:rsid w:val="00403944"/>
    <w:rsid w:val="00410371"/>
    <w:rsid w:val="00410CE9"/>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B1820"/>
    <w:rsid w:val="006B46FB"/>
    <w:rsid w:val="006B5FC8"/>
    <w:rsid w:val="006C0A78"/>
    <w:rsid w:val="006D2804"/>
    <w:rsid w:val="006E21FB"/>
    <w:rsid w:val="006E23A9"/>
    <w:rsid w:val="006E603B"/>
    <w:rsid w:val="006F02F9"/>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0FC1"/>
    <w:rsid w:val="00B968C8"/>
    <w:rsid w:val="00BA3EC5"/>
    <w:rsid w:val="00BA51D9"/>
    <w:rsid w:val="00BB5DFC"/>
    <w:rsid w:val="00BB691F"/>
    <w:rsid w:val="00BD279D"/>
    <w:rsid w:val="00BD692E"/>
    <w:rsid w:val="00BD6BB8"/>
    <w:rsid w:val="00BF676F"/>
    <w:rsid w:val="00BF6C74"/>
    <w:rsid w:val="00C00E21"/>
    <w:rsid w:val="00C019C6"/>
    <w:rsid w:val="00C175A4"/>
    <w:rsid w:val="00C3573C"/>
    <w:rsid w:val="00C41D38"/>
    <w:rsid w:val="00C50E7D"/>
    <w:rsid w:val="00C604EC"/>
    <w:rsid w:val="00C647B5"/>
    <w:rsid w:val="00C66BA2"/>
    <w:rsid w:val="00C9070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96F39"/>
    <w:rsid w:val="00EB09B7"/>
    <w:rsid w:val="00EE7D7C"/>
    <w:rsid w:val="00F030C8"/>
    <w:rsid w:val="00F03837"/>
    <w:rsid w:val="00F10C1B"/>
    <w:rsid w:val="00F25D98"/>
    <w:rsid w:val="00F300FB"/>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0">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1">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0">
    <w:name w:val="수정1"/>
    <w:hidden/>
    <w:semiHidden/>
    <w:rsid w:val="001D4E81"/>
    <w:rPr>
      <w:rFonts w:ascii="Times New Roman" w:eastAsia="Batang" w:hAnsi="Times New Roman"/>
      <w:lang w:val="en-GB" w:eastAsia="en-US"/>
    </w:rPr>
  </w:style>
  <w:style w:type="paragraph" w:customStyle="1" w:styleId="11">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3">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D4E81"/>
    <w:rPr>
      <w:rFonts w:eastAsia="SimSun"/>
    </w:rPr>
  </w:style>
  <w:style w:type="character" w:customStyle="1" w:styleId="14">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2">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5">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4">
    <w:name w:val="段落フォント"/>
    <w:rsid w:val="001D4E81"/>
  </w:style>
  <w:style w:type="character" w:customStyle="1" w:styleId="a5">
    <w:name w:val="脚注番号"/>
    <w:rsid w:val="001D4E81"/>
    <w:rPr>
      <w:b/>
      <w:position w:val="3"/>
      <w:sz w:val="16"/>
    </w:rPr>
  </w:style>
  <w:style w:type="character" w:customStyle="1" w:styleId="a6">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6">
    <w:name w:val="(文字) (文字)1"/>
    <w:rsid w:val="001D4E81"/>
    <w:rPr>
      <w:rFonts w:eastAsia="MS Mincho"/>
      <w:lang w:val="en-GB" w:eastAsia="ar-SA" w:bidi="ar-SA"/>
    </w:rPr>
  </w:style>
  <w:style w:type="character" w:customStyle="1" w:styleId="a7">
    <w:name w:val="番号付け記号"/>
    <w:rsid w:val="001D4E81"/>
  </w:style>
  <w:style w:type="paragraph" w:customStyle="1" w:styleId="a8">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D4E81"/>
    <w:pPr>
      <w:suppressLineNumbers/>
      <w:suppressAutoHyphens/>
    </w:pPr>
    <w:rPr>
      <w:rFonts w:eastAsia="MS Mincho" w:cs="Mangal"/>
      <w:lang w:eastAsia="ar-SA"/>
    </w:rPr>
  </w:style>
  <w:style w:type="paragraph" w:customStyle="1" w:styleId="ab">
    <w:name w:val="段落番号"/>
    <w:basedOn w:val="List"/>
    <w:rsid w:val="001D4E81"/>
    <w:pPr>
      <w:tabs>
        <w:tab w:val="num" w:pos="644"/>
      </w:tabs>
      <w:suppressAutoHyphens/>
      <w:ind w:left="644" w:hanging="360"/>
    </w:pPr>
    <w:rPr>
      <w:rFonts w:eastAsia="MS Mincho" w:cs="CG Times (WN)"/>
      <w:lang w:eastAsia="ar-SA"/>
    </w:rPr>
  </w:style>
  <w:style w:type="paragraph" w:customStyle="1" w:styleId="23">
    <w:name w:val="段落番号 2"/>
    <w:basedOn w:val="ab"/>
    <w:rsid w:val="001D4E81"/>
    <w:pPr>
      <w:ind w:left="851" w:hanging="284"/>
    </w:pPr>
  </w:style>
  <w:style w:type="paragraph" w:customStyle="1" w:styleId="ac">
    <w:name w:val="箇条書き"/>
    <w:basedOn w:val="List"/>
    <w:rsid w:val="001D4E81"/>
    <w:pPr>
      <w:tabs>
        <w:tab w:val="num" w:pos="644"/>
      </w:tabs>
      <w:suppressAutoHyphens/>
      <w:ind w:left="644" w:hanging="360"/>
    </w:pPr>
    <w:rPr>
      <w:rFonts w:eastAsia="MS Mincho" w:cs="CG Times (WN)"/>
      <w:lang w:eastAsia="ar-SA"/>
    </w:rPr>
  </w:style>
  <w:style w:type="paragraph" w:customStyle="1" w:styleId="24">
    <w:name w:val="箇条書き 2"/>
    <w:basedOn w:val="ac"/>
    <w:rsid w:val="001D4E81"/>
    <w:pPr>
      <w:tabs>
        <w:tab w:val="clear" w:pos="644"/>
        <w:tab w:val="num" w:pos="1494"/>
      </w:tabs>
      <w:ind w:left="851" w:hanging="284"/>
    </w:pPr>
  </w:style>
  <w:style w:type="paragraph" w:customStyle="1" w:styleId="31">
    <w:name w:val="箇条書き 3"/>
    <w:basedOn w:val="24"/>
    <w:rsid w:val="001D4E81"/>
    <w:pPr>
      <w:ind w:left="1135"/>
    </w:pPr>
  </w:style>
  <w:style w:type="paragraph" w:customStyle="1" w:styleId="25">
    <w:name w:val="一覧 2"/>
    <w:basedOn w:val="List"/>
    <w:rsid w:val="001D4E81"/>
    <w:pPr>
      <w:suppressAutoHyphens/>
      <w:ind w:left="851"/>
    </w:pPr>
    <w:rPr>
      <w:rFonts w:eastAsia="MS Mincho" w:cs="CG Times (WN)"/>
      <w:lang w:eastAsia="ar-SA"/>
    </w:rPr>
  </w:style>
  <w:style w:type="paragraph" w:customStyle="1" w:styleId="32">
    <w:name w:val="一覧 3"/>
    <w:basedOn w:val="25"/>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d">
    <w:name w:val="コメント文字列"/>
    <w:basedOn w:val="Normal"/>
    <w:rsid w:val="001D4E81"/>
    <w:pPr>
      <w:suppressAutoHyphens/>
    </w:pPr>
    <w:rPr>
      <w:rFonts w:eastAsia="MS Mincho" w:cs="CG Times (WN)"/>
      <w:lang w:eastAsia="ar-SA"/>
    </w:rPr>
  </w:style>
  <w:style w:type="paragraph" w:customStyle="1" w:styleId="ae">
    <w:name w:val="吹き出し"/>
    <w:basedOn w:val="Normal"/>
    <w:rsid w:val="001D4E81"/>
    <w:pPr>
      <w:suppressAutoHyphens/>
    </w:pPr>
    <w:rPr>
      <w:rFonts w:ascii="Tahoma" w:eastAsia="MS Mincho" w:hAnsi="Tahoma" w:cs="Tahoma"/>
      <w:sz w:val="16"/>
      <w:szCs w:val="16"/>
      <w:lang w:eastAsia="ar-SA"/>
    </w:rPr>
  </w:style>
  <w:style w:type="paragraph" w:customStyle="1" w:styleId="af">
    <w:name w:val="コメント内容"/>
    <w:basedOn w:val="ad"/>
    <w:next w:val="ad"/>
    <w:rsid w:val="001D4E81"/>
    <w:rPr>
      <w:b/>
      <w:bCs/>
    </w:rPr>
  </w:style>
  <w:style w:type="paragraph" w:customStyle="1" w:styleId="af0">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D4E81"/>
    <w:pPr>
      <w:suppressLineNumbers/>
      <w:suppressAutoHyphens/>
    </w:pPr>
    <w:rPr>
      <w:rFonts w:eastAsia="MS Mincho" w:cs="CG Times (WN)"/>
      <w:lang w:eastAsia="ar-SA"/>
    </w:rPr>
  </w:style>
  <w:style w:type="paragraph" w:customStyle="1" w:styleId="af5">
    <w:name w:val="表の見出し"/>
    <w:basedOn w:val="af4"/>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6">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7">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8">
    <w:name w:val="列出段落2"/>
    <w:basedOn w:val="Normal"/>
    <w:qFormat/>
    <w:rsid w:val="001D4E81"/>
    <w:pPr>
      <w:ind w:firstLineChars="200" w:firstLine="420"/>
    </w:pPr>
    <w:rPr>
      <w:rFonts w:eastAsia="SimSun"/>
      <w:lang w:eastAsia="en-GB"/>
    </w:rPr>
  </w:style>
  <w:style w:type="paragraph" w:customStyle="1" w:styleId="29">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9">
    <w:name w:val="段落フォント1"/>
    <w:rsid w:val="001D4E81"/>
  </w:style>
  <w:style w:type="character" w:customStyle="1" w:styleId="1a">
    <w:name w:val="コメント参照1"/>
    <w:rsid w:val="001D4E81"/>
    <w:rPr>
      <w:sz w:val="16"/>
    </w:rPr>
  </w:style>
  <w:style w:type="paragraph" w:customStyle="1" w:styleId="1b">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D4E81"/>
    <w:pPr>
      <w:ind w:left="851" w:hanging="284"/>
    </w:pPr>
  </w:style>
  <w:style w:type="paragraph" w:customStyle="1" w:styleId="1d">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e">
    <w:name w:val="コメント文字列1"/>
    <w:basedOn w:val="Normal"/>
    <w:rsid w:val="001D4E81"/>
    <w:pPr>
      <w:suppressAutoHyphens/>
    </w:pPr>
    <w:rPr>
      <w:rFonts w:eastAsia="MS Mincho" w:cs="CG Times (WN)"/>
      <w:lang w:eastAsia="ar-SA"/>
    </w:rPr>
  </w:style>
  <w:style w:type="paragraph" w:customStyle="1" w:styleId="1f">
    <w:name w:val="吹き出し1"/>
    <w:basedOn w:val="Normal"/>
    <w:rsid w:val="001D4E81"/>
    <w:pPr>
      <w:suppressAutoHyphens/>
    </w:pPr>
    <w:rPr>
      <w:rFonts w:ascii="Tahoma" w:eastAsia="MS Mincho" w:hAnsi="Tahoma" w:cs="Tahoma"/>
      <w:sz w:val="16"/>
      <w:szCs w:val="16"/>
      <w:lang w:eastAsia="ar-SA"/>
    </w:rPr>
  </w:style>
  <w:style w:type="paragraph" w:customStyle="1" w:styleId="1f0">
    <w:name w:val="コメント内容1"/>
    <w:basedOn w:val="1e"/>
    <w:next w:val="1e"/>
    <w:rsid w:val="001D4E81"/>
    <w:rPr>
      <w:b/>
      <w:bCs/>
    </w:rPr>
  </w:style>
  <w:style w:type="paragraph" w:customStyle="1" w:styleId="1f1">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2">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1D4E81"/>
    <w:rPr>
      <w:rFonts w:ascii="Tahoma" w:eastAsia="MS Mincho" w:hAnsi="Tahoma" w:cs="Tahoma"/>
      <w:sz w:val="16"/>
      <w:szCs w:val="16"/>
      <w:lang w:eastAsia="en-GB"/>
    </w:rPr>
  </w:style>
  <w:style w:type="numbering" w:customStyle="1" w:styleId="1f5">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6">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semiHidden/>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b">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7">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8">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7380</TotalTime>
  <Pages>4</Pages>
  <Words>913</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1899-12-31T23:00:00Z</cp:lastPrinted>
  <dcterms:created xsi:type="dcterms:W3CDTF">2021-01-31T20:03:00Z</dcterms:created>
  <dcterms:modified xsi:type="dcterms:W3CDTF">2022-02-11T15:39:00Z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